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784" w:rsidRDefault="00801784" w:rsidP="00801784">
      <w:pPr>
        <w:pStyle w:val="CRCoverPage"/>
        <w:tabs>
          <w:tab w:val="right" w:pos="9639"/>
        </w:tabs>
        <w:spacing w:after="0"/>
        <w:rPr>
          <w:b/>
          <w:i/>
          <w:noProof/>
          <w:sz w:val="28"/>
        </w:rPr>
      </w:pPr>
      <w:r>
        <w:rPr>
          <w:b/>
          <w:noProof/>
          <w:sz w:val="24"/>
        </w:rPr>
        <w:t>3GPP TSG-CT WG1 Meeting #133-e</w:t>
      </w:r>
      <w:r>
        <w:rPr>
          <w:b/>
          <w:i/>
          <w:noProof/>
          <w:sz w:val="28"/>
        </w:rPr>
        <w:tab/>
      </w:r>
      <w:r w:rsidRPr="002E6535">
        <w:rPr>
          <w:b/>
          <w:noProof/>
          <w:sz w:val="24"/>
        </w:rPr>
        <w:t>C1-</w:t>
      </w:r>
      <w:r w:rsidR="006D551F">
        <w:rPr>
          <w:b/>
          <w:noProof/>
          <w:sz w:val="24"/>
        </w:rPr>
        <w:t>216988</w:t>
      </w:r>
    </w:p>
    <w:p w:rsidR="00801784" w:rsidRDefault="00801784" w:rsidP="00801784">
      <w:pPr>
        <w:pStyle w:val="CRCoverPage"/>
        <w:rPr>
          <w:b/>
          <w:noProof/>
          <w:sz w:val="24"/>
        </w:rPr>
      </w:pPr>
      <w:r>
        <w:rPr>
          <w:b/>
          <w:noProof/>
          <w:sz w:val="24"/>
        </w:rPr>
        <w:t>E-meeting, 11-19 November  2021</w:t>
      </w:r>
    </w:p>
    <w:p w:rsidR="00801784" w:rsidRDefault="00801784"/>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784" w:rsidTr="00EB6FF5">
        <w:tc>
          <w:tcPr>
            <w:tcW w:w="9641" w:type="dxa"/>
            <w:gridSpan w:val="9"/>
            <w:tcBorders>
              <w:top w:val="single" w:sz="4" w:space="0" w:color="auto"/>
              <w:left w:val="single" w:sz="4" w:space="0" w:color="auto"/>
              <w:right w:val="single" w:sz="4" w:space="0" w:color="auto"/>
            </w:tcBorders>
          </w:tcPr>
          <w:p w:rsidR="00801784" w:rsidRDefault="00801784" w:rsidP="00EB6FF5">
            <w:pPr>
              <w:pStyle w:val="CRCoverPage"/>
              <w:spacing w:after="0"/>
              <w:jc w:val="right"/>
              <w:rPr>
                <w:i/>
                <w:noProof/>
              </w:rPr>
            </w:pPr>
            <w:r>
              <w:rPr>
                <w:i/>
                <w:noProof/>
                <w:sz w:val="14"/>
              </w:rPr>
              <w:t>CR-Form-v12.1</w:t>
            </w:r>
          </w:p>
        </w:tc>
      </w:tr>
      <w:tr w:rsidR="00801784" w:rsidTr="00EB6FF5">
        <w:tc>
          <w:tcPr>
            <w:tcW w:w="9641" w:type="dxa"/>
            <w:gridSpan w:val="9"/>
            <w:tcBorders>
              <w:left w:val="single" w:sz="4" w:space="0" w:color="auto"/>
              <w:right w:val="single" w:sz="4" w:space="0" w:color="auto"/>
            </w:tcBorders>
          </w:tcPr>
          <w:p w:rsidR="00801784" w:rsidRDefault="00801784" w:rsidP="00EB6FF5">
            <w:pPr>
              <w:pStyle w:val="CRCoverPage"/>
              <w:spacing w:after="0"/>
              <w:jc w:val="center"/>
              <w:rPr>
                <w:noProof/>
              </w:rPr>
            </w:pPr>
            <w:r>
              <w:rPr>
                <w:b/>
                <w:noProof/>
                <w:sz w:val="32"/>
              </w:rPr>
              <w:t>CHANGE REQUEST</w:t>
            </w:r>
          </w:p>
        </w:tc>
      </w:tr>
      <w:tr w:rsidR="00801784" w:rsidTr="00EB6FF5">
        <w:tc>
          <w:tcPr>
            <w:tcW w:w="9641" w:type="dxa"/>
            <w:gridSpan w:val="9"/>
            <w:tcBorders>
              <w:left w:val="single" w:sz="4" w:space="0" w:color="auto"/>
              <w:right w:val="single" w:sz="4" w:space="0" w:color="auto"/>
            </w:tcBorders>
          </w:tcPr>
          <w:p w:rsidR="00801784" w:rsidRDefault="00801784" w:rsidP="00EB6FF5">
            <w:pPr>
              <w:pStyle w:val="CRCoverPage"/>
              <w:spacing w:after="0"/>
              <w:rPr>
                <w:noProof/>
                <w:sz w:val="8"/>
                <w:szCs w:val="8"/>
              </w:rPr>
            </w:pPr>
          </w:p>
        </w:tc>
      </w:tr>
      <w:tr w:rsidR="00801784" w:rsidTr="00EB6FF5">
        <w:tc>
          <w:tcPr>
            <w:tcW w:w="142" w:type="dxa"/>
            <w:tcBorders>
              <w:left w:val="single" w:sz="4" w:space="0" w:color="auto"/>
            </w:tcBorders>
          </w:tcPr>
          <w:p w:rsidR="00801784" w:rsidRDefault="00801784" w:rsidP="00EB6FF5">
            <w:pPr>
              <w:pStyle w:val="CRCoverPage"/>
              <w:spacing w:after="0"/>
              <w:jc w:val="right"/>
              <w:rPr>
                <w:noProof/>
              </w:rPr>
            </w:pPr>
          </w:p>
        </w:tc>
        <w:tc>
          <w:tcPr>
            <w:tcW w:w="1559" w:type="dxa"/>
            <w:shd w:val="pct30" w:color="FFFF00" w:fill="auto"/>
          </w:tcPr>
          <w:p w:rsidR="00801784" w:rsidRPr="00410371" w:rsidRDefault="00801784" w:rsidP="00EB6FF5">
            <w:pPr>
              <w:pStyle w:val="CRCoverPage"/>
              <w:spacing w:after="0"/>
              <w:jc w:val="right"/>
              <w:rPr>
                <w:b/>
                <w:noProof/>
                <w:sz w:val="28"/>
              </w:rPr>
            </w:pPr>
            <w:r>
              <w:rPr>
                <w:b/>
                <w:noProof/>
                <w:sz w:val="28"/>
              </w:rPr>
              <w:t>24.3</w:t>
            </w:r>
            <w:r w:rsidRPr="00DD1E99">
              <w:rPr>
                <w:b/>
                <w:noProof/>
                <w:sz w:val="28"/>
              </w:rPr>
              <w:t>01</w:t>
            </w:r>
          </w:p>
        </w:tc>
        <w:tc>
          <w:tcPr>
            <w:tcW w:w="709" w:type="dxa"/>
          </w:tcPr>
          <w:p w:rsidR="00801784" w:rsidRDefault="00801784" w:rsidP="00EB6FF5">
            <w:pPr>
              <w:pStyle w:val="CRCoverPage"/>
              <w:spacing w:after="0"/>
              <w:jc w:val="center"/>
              <w:rPr>
                <w:noProof/>
              </w:rPr>
            </w:pPr>
            <w:r>
              <w:rPr>
                <w:b/>
                <w:noProof/>
                <w:sz w:val="28"/>
              </w:rPr>
              <w:t>CR</w:t>
            </w:r>
          </w:p>
        </w:tc>
        <w:tc>
          <w:tcPr>
            <w:tcW w:w="1276" w:type="dxa"/>
            <w:shd w:val="pct30" w:color="FFFF00" w:fill="auto"/>
          </w:tcPr>
          <w:p w:rsidR="00801784" w:rsidRPr="00410371" w:rsidRDefault="006D551F" w:rsidP="00EB6FF5">
            <w:pPr>
              <w:pStyle w:val="CRCoverPage"/>
              <w:spacing w:after="0"/>
              <w:rPr>
                <w:noProof/>
              </w:rPr>
            </w:pPr>
            <w:r w:rsidRPr="006D551F">
              <w:rPr>
                <w:b/>
                <w:noProof/>
                <w:sz w:val="28"/>
              </w:rPr>
              <w:t>3648</w:t>
            </w:r>
          </w:p>
        </w:tc>
        <w:tc>
          <w:tcPr>
            <w:tcW w:w="709" w:type="dxa"/>
          </w:tcPr>
          <w:p w:rsidR="00801784" w:rsidRDefault="00801784" w:rsidP="00EB6FF5">
            <w:pPr>
              <w:pStyle w:val="CRCoverPage"/>
              <w:tabs>
                <w:tab w:val="right" w:pos="625"/>
              </w:tabs>
              <w:spacing w:after="0"/>
              <w:jc w:val="center"/>
              <w:rPr>
                <w:noProof/>
              </w:rPr>
            </w:pPr>
            <w:r>
              <w:rPr>
                <w:b/>
                <w:bCs/>
                <w:noProof/>
                <w:sz w:val="28"/>
              </w:rPr>
              <w:t>rev</w:t>
            </w:r>
          </w:p>
        </w:tc>
        <w:tc>
          <w:tcPr>
            <w:tcW w:w="992" w:type="dxa"/>
            <w:shd w:val="pct30" w:color="FFFF00" w:fill="auto"/>
          </w:tcPr>
          <w:p w:rsidR="00801784" w:rsidRPr="00410371" w:rsidRDefault="00801784" w:rsidP="00EB6FF5">
            <w:pPr>
              <w:pStyle w:val="CRCoverPage"/>
              <w:spacing w:after="0"/>
              <w:jc w:val="center"/>
              <w:rPr>
                <w:b/>
                <w:noProof/>
              </w:rPr>
            </w:pPr>
            <w:r>
              <w:rPr>
                <w:b/>
                <w:noProof/>
                <w:sz w:val="28"/>
              </w:rPr>
              <w:t>-</w:t>
            </w:r>
          </w:p>
        </w:tc>
        <w:tc>
          <w:tcPr>
            <w:tcW w:w="2410" w:type="dxa"/>
          </w:tcPr>
          <w:p w:rsidR="00801784" w:rsidRDefault="00801784" w:rsidP="00EB6F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01784" w:rsidRPr="00410371" w:rsidRDefault="00801784" w:rsidP="00EB6FF5">
            <w:pPr>
              <w:pStyle w:val="CRCoverPage"/>
              <w:spacing w:after="0"/>
              <w:jc w:val="center"/>
              <w:rPr>
                <w:noProof/>
                <w:sz w:val="28"/>
              </w:rPr>
            </w:pPr>
            <w:r w:rsidRPr="00492458">
              <w:rPr>
                <w:b/>
                <w:noProof/>
                <w:sz w:val="28"/>
              </w:rPr>
              <w:t>17.</w:t>
            </w:r>
            <w:r w:rsidR="0087623F">
              <w:rPr>
                <w:b/>
                <w:noProof/>
                <w:sz w:val="28"/>
              </w:rPr>
              <w:t>4</w:t>
            </w:r>
            <w:r w:rsidRPr="00492458">
              <w:rPr>
                <w:b/>
                <w:noProof/>
                <w:sz w:val="28"/>
              </w:rPr>
              <w:t>.</w:t>
            </w:r>
            <w:r w:rsidR="0087623F">
              <w:rPr>
                <w:b/>
                <w:noProof/>
                <w:sz w:val="28"/>
              </w:rPr>
              <w:t>1</w:t>
            </w:r>
          </w:p>
        </w:tc>
        <w:tc>
          <w:tcPr>
            <w:tcW w:w="143" w:type="dxa"/>
            <w:tcBorders>
              <w:right w:val="single" w:sz="4" w:space="0" w:color="auto"/>
            </w:tcBorders>
          </w:tcPr>
          <w:p w:rsidR="00801784" w:rsidRDefault="00801784" w:rsidP="00EB6FF5">
            <w:pPr>
              <w:pStyle w:val="CRCoverPage"/>
              <w:spacing w:after="0"/>
              <w:rPr>
                <w:noProof/>
              </w:rPr>
            </w:pPr>
          </w:p>
        </w:tc>
      </w:tr>
      <w:tr w:rsidR="00801784" w:rsidTr="00EB6FF5">
        <w:tc>
          <w:tcPr>
            <w:tcW w:w="9641" w:type="dxa"/>
            <w:gridSpan w:val="9"/>
            <w:tcBorders>
              <w:left w:val="single" w:sz="4" w:space="0" w:color="auto"/>
              <w:right w:val="single" w:sz="4" w:space="0" w:color="auto"/>
            </w:tcBorders>
          </w:tcPr>
          <w:p w:rsidR="00801784" w:rsidRDefault="00801784" w:rsidP="00EB6FF5">
            <w:pPr>
              <w:pStyle w:val="CRCoverPage"/>
              <w:spacing w:after="0"/>
              <w:rPr>
                <w:noProof/>
              </w:rPr>
            </w:pPr>
          </w:p>
        </w:tc>
      </w:tr>
      <w:tr w:rsidR="00801784" w:rsidTr="00EB6FF5">
        <w:tc>
          <w:tcPr>
            <w:tcW w:w="9641" w:type="dxa"/>
            <w:gridSpan w:val="9"/>
            <w:tcBorders>
              <w:top w:val="single" w:sz="4" w:space="0" w:color="auto"/>
            </w:tcBorders>
          </w:tcPr>
          <w:p w:rsidR="00801784" w:rsidRPr="00F25D98" w:rsidRDefault="00801784" w:rsidP="00EB6F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784" w:rsidTr="00EB6FF5">
        <w:tc>
          <w:tcPr>
            <w:tcW w:w="9641" w:type="dxa"/>
            <w:gridSpan w:val="9"/>
          </w:tcPr>
          <w:p w:rsidR="00801784" w:rsidRDefault="00801784" w:rsidP="00EB6FF5">
            <w:pPr>
              <w:pStyle w:val="CRCoverPage"/>
              <w:spacing w:after="0"/>
              <w:rPr>
                <w:noProof/>
                <w:sz w:val="8"/>
                <w:szCs w:val="8"/>
              </w:rPr>
            </w:pPr>
          </w:p>
        </w:tc>
      </w:tr>
    </w:tbl>
    <w:p w:rsidR="00801784" w:rsidRDefault="00801784" w:rsidP="008017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784" w:rsidTr="00EB6FF5">
        <w:tc>
          <w:tcPr>
            <w:tcW w:w="2835" w:type="dxa"/>
          </w:tcPr>
          <w:p w:rsidR="00801784" w:rsidRDefault="00801784" w:rsidP="00EB6FF5">
            <w:pPr>
              <w:pStyle w:val="CRCoverPage"/>
              <w:tabs>
                <w:tab w:val="right" w:pos="2751"/>
              </w:tabs>
              <w:spacing w:after="0"/>
              <w:rPr>
                <w:b/>
                <w:i/>
                <w:noProof/>
              </w:rPr>
            </w:pPr>
            <w:r>
              <w:rPr>
                <w:b/>
                <w:i/>
                <w:noProof/>
              </w:rPr>
              <w:t>Proposed change affects:</w:t>
            </w:r>
          </w:p>
        </w:tc>
        <w:tc>
          <w:tcPr>
            <w:tcW w:w="1418" w:type="dxa"/>
          </w:tcPr>
          <w:p w:rsidR="00801784" w:rsidRDefault="00801784" w:rsidP="00EB6F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1784" w:rsidRDefault="00801784" w:rsidP="00EB6FF5">
            <w:pPr>
              <w:pStyle w:val="CRCoverPage"/>
              <w:spacing w:after="0"/>
              <w:jc w:val="center"/>
              <w:rPr>
                <w:b/>
                <w:caps/>
                <w:noProof/>
              </w:rPr>
            </w:pPr>
          </w:p>
        </w:tc>
        <w:tc>
          <w:tcPr>
            <w:tcW w:w="709" w:type="dxa"/>
            <w:tcBorders>
              <w:left w:val="single" w:sz="4" w:space="0" w:color="auto"/>
            </w:tcBorders>
          </w:tcPr>
          <w:p w:rsidR="00801784" w:rsidRDefault="00801784" w:rsidP="00EB6F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1784" w:rsidRDefault="00801784" w:rsidP="00EB6FF5">
            <w:pPr>
              <w:pStyle w:val="CRCoverPage"/>
              <w:spacing w:after="0"/>
              <w:jc w:val="center"/>
              <w:rPr>
                <w:b/>
                <w:caps/>
                <w:noProof/>
              </w:rPr>
            </w:pPr>
            <w:r>
              <w:rPr>
                <w:b/>
                <w:caps/>
                <w:noProof/>
              </w:rPr>
              <w:t>X</w:t>
            </w:r>
          </w:p>
        </w:tc>
        <w:tc>
          <w:tcPr>
            <w:tcW w:w="2126" w:type="dxa"/>
          </w:tcPr>
          <w:p w:rsidR="00801784" w:rsidRDefault="00801784" w:rsidP="00EB6F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1784" w:rsidRDefault="00801784" w:rsidP="00EB6FF5">
            <w:pPr>
              <w:pStyle w:val="CRCoverPage"/>
              <w:spacing w:after="0"/>
              <w:jc w:val="center"/>
              <w:rPr>
                <w:b/>
                <w:caps/>
                <w:noProof/>
              </w:rPr>
            </w:pPr>
          </w:p>
        </w:tc>
        <w:tc>
          <w:tcPr>
            <w:tcW w:w="1418" w:type="dxa"/>
            <w:tcBorders>
              <w:left w:val="nil"/>
            </w:tcBorders>
          </w:tcPr>
          <w:p w:rsidR="00801784" w:rsidRDefault="00801784" w:rsidP="00EB6F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1784" w:rsidRDefault="00801784" w:rsidP="00EB6FF5">
            <w:pPr>
              <w:pStyle w:val="CRCoverPage"/>
              <w:spacing w:after="0"/>
              <w:rPr>
                <w:b/>
                <w:bCs/>
                <w:caps/>
                <w:noProof/>
              </w:rPr>
            </w:pPr>
          </w:p>
        </w:tc>
      </w:tr>
    </w:tbl>
    <w:p w:rsidR="00801784" w:rsidRDefault="00801784" w:rsidP="008017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801784" w:rsidTr="00EB6FF5">
        <w:tc>
          <w:tcPr>
            <w:tcW w:w="9640" w:type="dxa"/>
            <w:gridSpan w:val="8"/>
          </w:tcPr>
          <w:p w:rsidR="00801784" w:rsidRDefault="00801784" w:rsidP="00EB6FF5">
            <w:pPr>
              <w:pStyle w:val="CRCoverPage"/>
              <w:spacing w:after="0"/>
              <w:rPr>
                <w:noProof/>
                <w:sz w:val="8"/>
                <w:szCs w:val="8"/>
              </w:rPr>
            </w:pPr>
          </w:p>
        </w:tc>
      </w:tr>
      <w:tr w:rsidR="00801784" w:rsidTr="00EB6FF5">
        <w:tc>
          <w:tcPr>
            <w:tcW w:w="1843" w:type="dxa"/>
            <w:tcBorders>
              <w:top w:val="single" w:sz="4" w:space="0" w:color="auto"/>
              <w:left w:val="single" w:sz="4" w:space="0" w:color="auto"/>
            </w:tcBorders>
          </w:tcPr>
          <w:p w:rsidR="00801784" w:rsidRDefault="00801784" w:rsidP="00801784">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rsidR="00801784" w:rsidRDefault="00801784" w:rsidP="00801784">
            <w:pPr>
              <w:pStyle w:val="CRCoverPage"/>
              <w:spacing w:after="0"/>
              <w:ind w:left="100"/>
              <w:rPr>
                <w:noProof/>
              </w:rPr>
            </w:pPr>
            <w:r>
              <w:t>Trigger TAU with signalling active flag if initiated during CPSR procedure</w:t>
            </w:r>
          </w:p>
        </w:tc>
      </w:tr>
      <w:tr w:rsidR="00801784" w:rsidTr="00EB6FF5">
        <w:tc>
          <w:tcPr>
            <w:tcW w:w="1843" w:type="dxa"/>
            <w:tcBorders>
              <w:left w:val="single" w:sz="4" w:space="0" w:color="auto"/>
            </w:tcBorders>
          </w:tcPr>
          <w:p w:rsidR="00801784" w:rsidRDefault="00801784" w:rsidP="00801784">
            <w:pPr>
              <w:pStyle w:val="CRCoverPage"/>
              <w:spacing w:after="0"/>
              <w:rPr>
                <w:b/>
                <w:i/>
                <w:noProof/>
                <w:sz w:val="8"/>
                <w:szCs w:val="8"/>
              </w:rPr>
            </w:pPr>
          </w:p>
        </w:tc>
        <w:tc>
          <w:tcPr>
            <w:tcW w:w="7797" w:type="dxa"/>
            <w:gridSpan w:val="7"/>
            <w:tcBorders>
              <w:right w:val="single" w:sz="4" w:space="0" w:color="auto"/>
            </w:tcBorders>
          </w:tcPr>
          <w:p w:rsidR="00801784" w:rsidRDefault="00801784" w:rsidP="00801784">
            <w:pPr>
              <w:pStyle w:val="CRCoverPage"/>
              <w:spacing w:after="0"/>
              <w:rPr>
                <w:noProof/>
                <w:sz w:val="8"/>
                <w:szCs w:val="8"/>
              </w:rPr>
            </w:pPr>
          </w:p>
        </w:tc>
      </w:tr>
      <w:tr w:rsidR="00801784" w:rsidTr="00EB6FF5">
        <w:tc>
          <w:tcPr>
            <w:tcW w:w="1843" w:type="dxa"/>
            <w:tcBorders>
              <w:left w:val="single" w:sz="4" w:space="0" w:color="auto"/>
            </w:tcBorders>
          </w:tcPr>
          <w:p w:rsidR="00801784" w:rsidRDefault="00801784" w:rsidP="00801784">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rsidR="00801784" w:rsidRDefault="00801784" w:rsidP="00801784">
            <w:pPr>
              <w:pStyle w:val="CRCoverPage"/>
              <w:spacing w:after="0"/>
              <w:ind w:left="100"/>
              <w:rPr>
                <w:noProof/>
              </w:rPr>
            </w:pPr>
            <w:r>
              <w:rPr>
                <w:noProof/>
              </w:rPr>
              <w:t>Samsung</w:t>
            </w:r>
          </w:p>
        </w:tc>
      </w:tr>
      <w:tr w:rsidR="00801784" w:rsidTr="00EB6FF5">
        <w:tc>
          <w:tcPr>
            <w:tcW w:w="1843" w:type="dxa"/>
            <w:tcBorders>
              <w:left w:val="single" w:sz="4" w:space="0" w:color="auto"/>
            </w:tcBorders>
          </w:tcPr>
          <w:p w:rsidR="00801784" w:rsidRDefault="00801784" w:rsidP="00801784">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rsidR="00801784" w:rsidRDefault="00801784" w:rsidP="00801784">
            <w:pPr>
              <w:pStyle w:val="CRCoverPage"/>
              <w:spacing w:after="0"/>
              <w:ind w:left="100"/>
              <w:rPr>
                <w:noProof/>
              </w:rPr>
            </w:pPr>
            <w:r>
              <w:rPr>
                <w:noProof/>
              </w:rPr>
              <w:t>C1</w:t>
            </w:r>
          </w:p>
        </w:tc>
        <w:bookmarkStart w:id="1" w:name="_GoBack"/>
        <w:bookmarkEnd w:id="1"/>
      </w:tr>
      <w:tr w:rsidR="00801784" w:rsidTr="00EB6FF5">
        <w:tc>
          <w:tcPr>
            <w:tcW w:w="1843" w:type="dxa"/>
            <w:tcBorders>
              <w:left w:val="single" w:sz="4" w:space="0" w:color="auto"/>
            </w:tcBorders>
          </w:tcPr>
          <w:p w:rsidR="00801784" w:rsidRDefault="00801784" w:rsidP="00801784">
            <w:pPr>
              <w:pStyle w:val="CRCoverPage"/>
              <w:spacing w:after="0"/>
              <w:rPr>
                <w:b/>
                <w:i/>
                <w:noProof/>
                <w:sz w:val="8"/>
                <w:szCs w:val="8"/>
              </w:rPr>
            </w:pPr>
          </w:p>
        </w:tc>
        <w:tc>
          <w:tcPr>
            <w:tcW w:w="7797" w:type="dxa"/>
            <w:gridSpan w:val="7"/>
            <w:tcBorders>
              <w:right w:val="single" w:sz="4" w:space="0" w:color="auto"/>
            </w:tcBorders>
          </w:tcPr>
          <w:p w:rsidR="00801784" w:rsidRDefault="00801784" w:rsidP="00801784">
            <w:pPr>
              <w:pStyle w:val="CRCoverPage"/>
              <w:spacing w:after="0"/>
              <w:rPr>
                <w:noProof/>
                <w:sz w:val="8"/>
                <w:szCs w:val="8"/>
              </w:rPr>
            </w:pPr>
          </w:p>
        </w:tc>
      </w:tr>
      <w:tr w:rsidR="00801784" w:rsidTr="00EB6FF5">
        <w:tc>
          <w:tcPr>
            <w:tcW w:w="1843" w:type="dxa"/>
            <w:tcBorders>
              <w:left w:val="single" w:sz="4" w:space="0" w:color="auto"/>
            </w:tcBorders>
          </w:tcPr>
          <w:p w:rsidR="00801784" w:rsidRDefault="00801784" w:rsidP="00801784">
            <w:pPr>
              <w:pStyle w:val="CRCoverPage"/>
              <w:tabs>
                <w:tab w:val="right" w:pos="1759"/>
              </w:tabs>
              <w:spacing w:after="0"/>
              <w:rPr>
                <w:b/>
                <w:i/>
                <w:noProof/>
              </w:rPr>
            </w:pPr>
            <w:r>
              <w:rPr>
                <w:b/>
                <w:i/>
                <w:noProof/>
              </w:rPr>
              <w:t>Work item code:</w:t>
            </w:r>
          </w:p>
        </w:tc>
        <w:tc>
          <w:tcPr>
            <w:tcW w:w="3686" w:type="dxa"/>
            <w:gridSpan w:val="3"/>
            <w:shd w:val="pct30" w:color="FFFF00" w:fill="auto"/>
          </w:tcPr>
          <w:p w:rsidR="00801784" w:rsidRDefault="00801784" w:rsidP="00801784">
            <w:pPr>
              <w:pStyle w:val="CRCoverPage"/>
              <w:spacing w:after="0"/>
              <w:ind w:left="100"/>
              <w:rPr>
                <w:noProof/>
              </w:rPr>
            </w:pPr>
            <w:bookmarkStart w:id="2" w:name="OLE_LINK15"/>
            <w:r w:rsidRPr="00483C34">
              <w:rPr>
                <w:noProof/>
              </w:rPr>
              <w:t>5GS_</w:t>
            </w:r>
            <w:bookmarkEnd w:id="2"/>
            <w:r>
              <w:rPr>
                <w:noProof/>
              </w:rPr>
              <w:t>CIoT</w:t>
            </w:r>
            <w:r w:rsidR="003158CF">
              <w:rPr>
                <w:noProof/>
              </w:rPr>
              <w:t xml:space="preserve">, </w:t>
            </w:r>
            <w:r w:rsidR="003158CF">
              <w:rPr>
                <w:rFonts w:cs="Arial"/>
              </w:rPr>
              <w:t>5GProtoc17</w:t>
            </w:r>
          </w:p>
        </w:tc>
        <w:tc>
          <w:tcPr>
            <w:tcW w:w="567" w:type="dxa"/>
            <w:tcBorders>
              <w:left w:val="nil"/>
            </w:tcBorders>
          </w:tcPr>
          <w:p w:rsidR="00801784" w:rsidRDefault="00801784" w:rsidP="00801784">
            <w:pPr>
              <w:pStyle w:val="CRCoverPage"/>
              <w:spacing w:after="0"/>
              <w:ind w:right="100"/>
              <w:rPr>
                <w:noProof/>
              </w:rPr>
            </w:pPr>
          </w:p>
        </w:tc>
        <w:tc>
          <w:tcPr>
            <w:tcW w:w="1417" w:type="dxa"/>
            <w:gridSpan w:val="2"/>
            <w:tcBorders>
              <w:left w:val="nil"/>
            </w:tcBorders>
          </w:tcPr>
          <w:p w:rsidR="00801784" w:rsidRDefault="00801784" w:rsidP="008017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01784" w:rsidRDefault="00801784" w:rsidP="00434004">
            <w:pPr>
              <w:pStyle w:val="CRCoverPage"/>
              <w:spacing w:after="0"/>
              <w:ind w:left="100"/>
              <w:rPr>
                <w:noProof/>
              </w:rPr>
            </w:pPr>
            <w:r>
              <w:rPr>
                <w:noProof/>
              </w:rPr>
              <w:t>2021-11</w:t>
            </w:r>
            <w:r w:rsidRPr="00A13C06">
              <w:rPr>
                <w:noProof/>
              </w:rPr>
              <w:t>-</w:t>
            </w:r>
            <w:r>
              <w:rPr>
                <w:noProof/>
              </w:rPr>
              <w:t>0</w:t>
            </w:r>
            <w:r w:rsidR="00302151">
              <w:rPr>
                <w:noProof/>
              </w:rPr>
              <w:t>4</w:t>
            </w:r>
          </w:p>
        </w:tc>
      </w:tr>
      <w:tr w:rsidR="00801784" w:rsidTr="00EB6FF5">
        <w:tc>
          <w:tcPr>
            <w:tcW w:w="1843" w:type="dxa"/>
            <w:tcBorders>
              <w:left w:val="single" w:sz="4" w:space="0" w:color="auto"/>
            </w:tcBorders>
          </w:tcPr>
          <w:p w:rsidR="00801784" w:rsidRDefault="00801784" w:rsidP="00801784">
            <w:pPr>
              <w:pStyle w:val="CRCoverPage"/>
              <w:spacing w:after="0"/>
              <w:rPr>
                <w:b/>
                <w:i/>
                <w:noProof/>
                <w:sz w:val="8"/>
                <w:szCs w:val="8"/>
              </w:rPr>
            </w:pPr>
          </w:p>
        </w:tc>
        <w:tc>
          <w:tcPr>
            <w:tcW w:w="1986" w:type="dxa"/>
            <w:gridSpan w:val="2"/>
          </w:tcPr>
          <w:p w:rsidR="00801784" w:rsidRDefault="00801784" w:rsidP="00801784">
            <w:pPr>
              <w:pStyle w:val="CRCoverPage"/>
              <w:spacing w:after="0"/>
              <w:rPr>
                <w:noProof/>
                <w:sz w:val="8"/>
                <w:szCs w:val="8"/>
              </w:rPr>
            </w:pPr>
          </w:p>
        </w:tc>
        <w:tc>
          <w:tcPr>
            <w:tcW w:w="2267" w:type="dxa"/>
            <w:gridSpan w:val="2"/>
          </w:tcPr>
          <w:p w:rsidR="00801784" w:rsidRDefault="00801784" w:rsidP="00801784">
            <w:pPr>
              <w:pStyle w:val="CRCoverPage"/>
              <w:spacing w:after="0"/>
              <w:rPr>
                <w:noProof/>
                <w:sz w:val="8"/>
                <w:szCs w:val="8"/>
              </w:rPr>
            </w:pPr>
          </w:p>
        </w:tc>
        <w:tc>
          <w:tcPr>
            <w:tcW w:w="1417" w:type="dxa"/>
            <w:gridSpan w:val="2"/>
          </w:tcPr>
          <w:p w:rsidR="00801784" w:rsidRDefault="00801784" w:rsidP="00801784">
            <w:pPr>
              <w:pStyle w:val="CRCoverPage"/>
              <w:spacing w:after="0"/>
              <w:rPr>
                <w:noProof/>
                <w:sz w:val="8"/>
                <w:szCs w:val="8"/>
              </w:rPr>
            </w:pPr>
          </w:p>
        </w:tc>
        <w:tc>
          <w:tcPr>
            <w:tcW w:w="2127" w:type="dxa"/>
            <w:tcBorders>
              <w:right w:val="single" w:sz="4" w:space="0" w:color="auto"/>
            </w:tcBorders>
          </w:tcPr>
          <w:p w:rsidR="00801784" w:rsidRDefault="00801784" w:rsidP="00801784">
            <w:pPr>
              <w:pStyle w:val="CRCoverPage"/>
              <w:spacing w:after="0"/>
              <w:rPr>
                <w:noProof/>
                <w:sz w:val="8"/>
                <w:szCs w:val="8"/>
              </w:rPr>
            </w:pPr>
          </w:p>
        </w:tc>
      </w:tr>
      <w:tr w:rsidR="00801784" w:rsidTr="00EB6FF5">
        <w:trPr>
          <w:cantSplit/>
        </w:trPr>
        <w:tc>
          <w:tcPr>
            <w:tcW w:w="1843" w:type="dxa"/>
            <w:tcBorders>
              <w:left w:val="single" w:sz="4" w:space="0" w:color="auto"/>
            </w:tcBorders>
          </w:tcPr>
          <w:p w:rsidR="00801784" w:rsidRDefault="00801784" w:rsidP="00801784">
            <w:pPr>
              <w:pStyle w:val="CRCoverPage"/>
              <w:tabs>
                <w:tab w:val="right" w:pos="1759"/>
              </w:tabs>
              <w:spacing w:after="0"/>
              <w:rPr>
                <w:b/>
                <w:i/>
                <w:noProof/>
              </w:rPr>
            </w:pPr>
            <w:r>
              <w:rPr>
                <w:b/>
                <w:i/>
                <w:noProof/>
              </w:rPr>
              <w:t>Category:</w:t>
            </w:r>
          </w:p>
        </w:tc>
        <w:tc>
          <w:tcPr>
            <w:tcW w:w="851" w:type="dxa"/>
            <w:shd w:val="pct30" w:color="FFFF00" w:fill="auto"/>
          </w:tcPr>
          <w:p w:rsidR="00801784" w:rsidRDefault="00C33A8A" w:rsidP="00801784">
            <w:pPr>
              <w:pStyle w:val="CRCoverPage"/>
              <w:spacing w:after="0"/>
              <w:ind w:left="100" w:right="-609"/>
              <w:rPr>
                <w:b/>
                <w:noProof/>
              </w:rPr>
            </w:pPr>
            <w:r>
              <w:rPr>
                <w:b/>
                <w:noProof/>
              </w:rPr>
              <w:t>F</w:t>
            </w:r>
          </w:p>
        </w:tc>
        <w:tc>
          <w:tcPr>
            <w:tcW w:w="3402" w:type="dxa"/>
            <w:gridSpan w:val="3"/>
            <w:tcBorders>
              <w:left w:val="nil"/>
            </w:tcBorders>
          </w:tcPr>
          <w:p w:rsidR="00801784" w:rsidRDefault="00801784" w:rsidP="00801784">
            <w:pPr>
              <w:pStyle w:val="CRCoverPage"/>
              <w:spacing w:after="0"/>
              <w:rPr>
                <w:noProof/>
              </w:rPr>
            </w:pPr>
          </w:p>
        </w:tc>
        <w:tc>
          <w:tcPr>
            <w:tcW w:w="1417" w:type="dxa"/>
            <w:gridSpan w:val="2"/>
            <w:tcBorders>
              <w:left w:val="nil"/>
            </w:tcBorders>
          </w:tcPr>
          <w:p w:rsidR="00801784" w:rsidRDefault="00801784" w:rsidP="00801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01784" w:rsidRDefault="00801784" w:rsidP="00801784">
            <w:pPr>
              <w:pStyle w:val="CRCoverPage"/>
              <w:spacing w:after="0"/>
              <w:ind w:left="100"/>
              <w:rPr>
                <w:noProof/>
              </w:rPr>
            </w:pPr>
            <w:r>
              <w:rPr>
                <w:noProof/>
              </w:rPr>
              <w:t>Rel-17</w:t>
            </w:r>
          </w:p>
        </w:tc>
      </w:tr>
      <w:tr w:rsidR="00801784" w:rsidTr="00EB6FF5">
        <w:tc>
          <w:tcPr>
            <w:tcW w:w="1843" w:type="dxa"/>
            <w:tcBorders>
              <w:left w:val="single" w:sz="4" w:space="0" w:color="auto"/>
              <w:bottom w:val="single" w:sz="4" w:space="0" w:color="auto"/>
            </w:tcBorders>
          </w:tcPr>
          <w:p w:rsidR="00801784" w:rsidRDefault="00801784" w:rsidP="00801784">
            <w:pPr>
              <w:pStyle w:val="CRCoverPage"/>
              <w:spacing w:after="0"/>
              <w:rPr>
                <w:b/>
                <w:i/>
                <w:noProof/>
              </w:rPr>
            </w:pPr>
          </w:p>
        </w:tc>
        <w:tc>
          <w:tcPr>
            <w:tcW w:w="4677" w:type="dxa"/>
            <w:gridSpan w:val="5"/>
            <w:tcBorders>
              <w:bottom w:val="single" w:sz="4" w:space="0" w:color="auto"/>
            </w:tcBorders>
          </w:tcPr>
          <w:p w:rsidR="00801784" w:rsidRDefault="00801784" w:rsidP="00801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01784" w:rsidRDefault="00801784" w:rsidP="008017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01784" w:rsidRPr="007C2097" w:rsidRDefault="00801784" w:rsidP="00801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bl>
    <w:p w:rsidR="00801784" w:rsidRDefault="00801784"/>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2977"/>
        <w:gridCol w:w="3401"/>
      </w:tblGrid>
      <w:tr w:rsidR="001E41F3" w:rsidTr="00547111">
        <w:tc>
          <w:tcPr>
            <w:tcW w:w="1843" w:type="dxa"/>
          </w:tcPr>
          <w:p w:rsidR="001E41F3" w:rsidRDefault="001E41F3" w:rsidP="00801784">
            <w:pPr>
              <w:spacing w:after="0"/>
              <w:rPr>
                <w:b/>
                <w:i/>
                <w:noProof/>
                <w:sz w:val="8"/>
                <w:szCs w:val="8"/>
              </w:rPr>
            </w:pPr>
          </w:p>
        </w:tc>
        <w:tc>
          <w:tcPr>
            <w:tcW w:w="7797" w:type="dxa"/>
            <w:gridSpan w:val="5"/>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rsidR="00080F1B" w:rsidRDefault="001556E8" w:rsidP="00266A9F">
            <w:pPr>
              <w:pStyle w:val="CRCoverPage"/>
              <w:spacing w:after="0"/>
              <w:rPr>
                <w:noProof/>
              </w:rPr>
            </w:pPr>
            <w:r>
              <w:rPr>
                <w:noProof/>
              </w:rPr>
              <w:t xml:space="preserve">The </w:t>
            </w:r>
            <w:r w:rsidR="008045B5">
              <w:rPr>
                <w:noProof/>
              </w:rPr>
              <w:t xml:space="preserve">current specification mandates setting the Active Flag in TAU REQUEST message if TAU procedure gets triggered during an ongoing Service Request procedure. </w:t>
            </w:r>
          </w:p>
          <w:p w:rsidR="002A14AF" w:rsidRDefault="008045B5" w:rsidP="00266A9F">
            <w:pPr>
              <w:pStyle w:val="CRCoverPage"/>
              <w:spacing w:after="0"/>
              <w:rPr>
                <w:noProof/>
              </w:rPr>
            </w:pPr>
            <w:r>
              <w:rPr>
                <w:noProof/>
              </w:rPr>
              <w:t xml:space="preserve">In case of an ongoing CPSR procedure due to </w:t>
            </w:r>
            <w:r w:rsidR="00DD7449">
              <w:rPr>
                <w:noProof/>
              </w:rPr>
              <w:t xml:space="preserve">paging, </w:t>
            </w:r>
            <w:r>
              <w:rPr>
                <w:noProof/>
              </w:rPr>
              <w:t xml:space="preserve">pending CP data or pending signalling messages, </w:t>
            </w:r>
            <w:r w:rsidR="00FB275B">
              <w:rPr>
                <w:noProof/>
              </w:rPr>
              <w:t xml:space="preserve">if a TAU procedure gets triggered, it is not necessary to request DRB establishment. The pending CP data or </w:t>
            </w:r>
            <w:r w:rsidR="002A14AF">
              <w:rPr>
                <w:noProof/>
              </w:rPr>
              <w:t>the pending signalling message can sent over the control plane using the NAS signalling connection as the device is using CP CIoT and establishment of user place would not be required.</w:t>
            </w:r>
          </w:p>
          <w:p w:rsidR="00377254" w:rsidRPr="008116D2" w:rsidRDefault="002A14AF" w:rsidP="00266A9F">
            <w:pPr>
              <w:pStyle w:val="CRCoverPage"/>
              <w:spacing w:after="0"/>
              <w:rPr>
                <w:noProof/>
              </w:rPr>
            </w:pPr>
            <w:r>
              <w:rPr>
                <w:noProof/>
              </w:rPr>
              <w:t>Similarly, if the UE has only CP bearers established, the request for DRB establishment from the UE by sending a TAU REQUEST message with Active flag would prove to be conflicting.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4"/>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4"/>
            <w:tcBorders>
              <w:right w:val="single" w:sz="4" w:space="0" w:color="auto"/>
            </w:tcBorders>
            <w:shd w:val="pct30" w:color="FFFF00" w:fill="auto"/>
          </w:tcPr>
          <w:p w:rsidR="005E1321" w:rsidRPr="00215F4A" w:rsidRDefault="00E82E9E" w:rsidP="00266A9F">
            <w:pPr>
              <w:pStyle w:val="CRCoverPage"/>
              <w:spacing w:after="0"/>
              <w:rPr>
                <w:noProof/>
              </w:rPr>
            </w:pPr>
            <w:r>
              <w:rPr>
                <w:noProof/>
              </w:rPr>
              <w:t xml:space="preserve">It </w:t>
            </w:r>
            <w:r w:rsidR="00B300B9">
              <w:rPr>
                <w:noProof/>
              </w:rPr>
              <w:t xml:space="preserve">proposed to </w:t>
            </w:r>
            <w:r w:rsidR="002A14AF">
              <w:rPr>
                <w:noProof/>
              </w:rPr>
              <w:t>remove the mandatory requirement of setting Active Flag in TAU REQUEST when</w:t>
            </w:r>
            <w:r w:rsidR="00B300B9">
              <w:rPr>
                <w:noProof/>
              </w:rPr>
              <w:t xml:space="preserve"> </w:t>
            </w:r>
            <w:r w:rsidR="00080F1B">
              <w:rPr>
                <w:noProof/>
              </w:rPr>
              <w:t>TAU</w:t>
            </w:r>
            <w:r w:rsidR="00B300B9">
              <w:rPr>
                <w:noProof/>
              </w:rPr>
              <w:t xml:space="preserve"> procedure </w:t>
            </w:r>
            <w:r w:rsidR="002A14AF">
              <w:rPr>
                <w:noProof/>
              </w:rPr>
              <w:t xml:space="preserve">gets triggered during an ongoing service request procedure. Instead a Signalling Active Flag or the Active flag can be encoded based on the cause of ongoing Service Request procedure and the UE’s support </w:t>
            </w:r>
            <w:r w:rsidR="00B300B9">
              <w:rPr>
                <w:noProof/>
              </w:rPr>
              <w:t xml:space="preserve"> </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4"/>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rsidR="0099726C" w:rsidRDefault="0099726C" w:rsidP="0099726C">
            <w:pPr>
              <w:pStyle w:val="CRCoverPage"/>
              <w:numPr>
                <w:ilvl w:val="0"/>
                <w:numId w:val="3"/>
              </w:numPr>
              <w:spacing w:after="0"/>
              <w:rPr>
                <w:noProof/>
              </w:rPr>
            </w:pPr>
            <w:r>
              <w:rPr>
                <w:noProof/>
              </w:rPr>
              <w:t>Unnecessary request of DRB est</w:t>
            </w:r>
            <w:r w:rsidR="00EF6270">
              <w:rPr>
                <w:noProof/>
              </w:rPr>
              <w:t>a</w:t>
            </w:r>
            <w:r>
              <w:rPr>
                <w:noProof/>
              </w:rPr>
              <w:t>blishment causing additional network resource utilization and increased power consumption in the UE</w:t>
            </w:r>
            <w:r w:rsidR="00834475">
              <w:rPr>
                <w:noProof/>
              </w:rPr>
              <w:t>.</w:t>
            </w:r>
            <w:r>
              <w:rPr>
                <w:noProof/>
              </w:rPr>
              <w:t xml:space="preserve"> </w:t>
            </w:r>
          </w:p>
          <w:p w:rsidR="0099726C" w:rsidRDefault="0099726C" w:rsidP="0099726C">
            <w:pPr>
              <w:pStyle w:val="CRCoverPage"/>
              <w:numPr>
                <w:ilvl w:val="0"/>
                <w:numId w:val="3"/>
              </w:numPr>
              <w:spacing w:after="0"/>
              <w:rPr>
                <w:noProof/>
              </w:rPr>
            </w:pPr>
            <w:r>
              <w:rPr>
                <w:noProof/>
              </w:rPr>
              <w:t>Inconsistent UE behaviour in devices which has only CP bearers established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4"/>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rsidR="001E41F3" w:rsidRDefault="00BB6B3B" w:rsidP="00080F1B">
            <w:pPr>
              <w:pStyle w:val="CRCoverPage"/>
              <w:spacing w:after="0"/>
              <w:ind w:left="100"/>
              <w:rPr>
                <w:noProof/>
              </w:rPr>
            </w:pPr>
            <w:r>
              <w:rPr>
                <w:noProof/>
              </w:rPr>
              <w:t>5.6.1.6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4"/>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tcPr>
          <w:p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tcPr>
          <w:p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tcPr>
          <w:p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4"/>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37CBC" w:rsidRPr="002E1640" w:rsidRDefault="00537CBC" w:rsidP="00537CBC">
      <w:pPr>
        <w:pStyle w:val="Heading4"/>
      </w:pPr>
      <w:bookmarkStart w:id="3" w:name="_Toc20218013"/>
      <w:bookmarkStart w:id="4" w:name="_Toc27743898"/>
      <w:bookmarkStart w:id="5" w:name="_Toc35959469"/>
      <w:bookmarkStart w:id="6" w:name="_Toc45202902"/>
      <w:bookmarkStart w:id="7" w:name="_Toc45700278"/>
      <w:bookmarkStart w:id="8" w:name="_Toc51920014"/>
      <w:bookmarkStart w:id="9" w:name="_Toc68251074"/>
      <w:bookmarkStart w:id="10" w:name="_Toc83048224"/>
      <w:r w:rsidRPr="002E1640">
        <w:t>5.6.1.6</w:t>
      </w:r>
      <w:r w:rsidRPr="002E1640">
        <w:tab/>
        <w:t>Abnormal cases in the UE</w:t>
      </w:r>
      <w:bookmarkEnd w:id="3"/>
      <w:bookmarkEnd w:id="4"/>
      <w:bookmarkEnd w:id="5"/>
      <w:bookmarkEnd w:id="6"/>
      <w:bookmarkEnd w:id="7"/>
      <w:bookmarkEnd w:id="8"/>
      <w:bookmarkEnd w:id="9"/>
      <w:bookmarkEnd w:id="10"/>
    </w:p>
    <w:p w:rsidR="00537CBC" w:rsidRPr="002E1640" w:rsidRDefault="00537CBC" w:rsidP="00537CBC">
      <w:pPr>
        <w:keepNext/>
      </w:pPr>
      <w:r w:rsidRPr="002E1640">
        <w:t>The following abnormal cases can be identified:</w:t>
      </w:r>
    </w:p>
    <w:p w:rsidR="00537CBC" w:rsidRPr="002E1640" w:rsidRDefault="00537CBC" w:rsidP="00537CBC">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rsidR="00537CBC" w:rsidRPr="002E1640" w:rsidRDefault="00537CBC" w:rsidP="00537CBC">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rsidR="00537CBC" w:rsidRPr="002E1640" w:rsidRDefault="00537CBC" w:rsidP="00537CBC">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rsidR="00537CBC" w:rsidRPr="002E1640" w:rsidRDefault="00537CBC" w:rsidP="00537CBC">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time period,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rsidR="00537CBC" w:rsidRPr="002E1640" w:rsidRDefault="00537CBC" w:rsidP="00537CBC">
      <w:pPr>
        <w:pStyle w:val="B1"/>
        <w:rPr>
          <w:lang w:eastAsia="ja-JP"/>
        </w:rPr>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i.e.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rsidR="00537CBC" w:rsidRPr="002E1640" w:rsidRDefault="00537CBC" w:rsidP="00537CBC">
      <w:pPr>
        <w:pStyle w:val="B1"/>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Otherwise the EMM sublayer shall indicate the abort of the service request procedure to the MM sublayer.</w:t>
      </w:r>
    </w:p>
    <w:p w:rsidR="00537CBC" w:rsidRPr="002E1640" w:rsidRDefault="00537CBC" w:rsidP="00537CBC">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rsidR="00537CBC" w:rsidRPr="002E1640" w:rsidRDefault="00537CBC" w:rsidP="00537CBC">
      <w:pPr>
        <w:pStyle w:val="B1"/>
        <w:rPr>
          <w:lang w:eastAsia="ja-JP"/>
        </w:rPr>
      </w:pPr>
      <w:r w:rsidRPr="002E1640">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rsidR="00537CBC" w:rsidRPr="002E1640" w:rsidRDefault="00537CBC" w:rsidP="00537CBC">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started or the MO </w:t>
      </w:r>
      <w:proofErr w:type="spellStart"/>
      <w:r w:rsidRPr="002E1640">
        <w:rPr>
          <w:lang w:val="en-US" w:eastAsia="ja-JP"/>
        </w:rPr>
        <w:t>SMSoIP</w:t>
      </w:r>
      <w:proofErr w:type="spellEnd"/>
      <w:r w:rsidRPr="002E1640">
        <w:rPr>
          <w:lang w:val="en-US" w:eastAsia="ja-JP"/>
        </w:rPr>
        <w:t xml:space="preserve"> is started;</w:t>
      </w:r>
    </w:p>
    <w:p w:rsidR="00537CBC" w:rsidRPr="002E1640" w:rsidRDefault="00537CBC" w:rsidP="00537CBC">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rsidR="00537CBC" w:rsidRPr="002E1640" w:rsidRDefault="00537CBC" w:rsidP="00537CBC">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rsidR="00537CBC" w:rsidRPr="002E1640" w:rsidRDefault="00537CBC" w:rsidP="00537CBC">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rsidR="00537CBC" w:rsidRPr="002E1640" w:rsidRDefault="00537CBC" w:rsidP="00537CBC">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rsidR="00537CBC" w:rsidRPr="002E1640" w:rsidRDefault="00537CBC" w:rsidP="00537CBC">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rsidR="00537CBC" w:rsidRPr="002E1640" w:rsidRDefault="00537CBC" w:rsidP="00537CBC">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rsidR="00537CBC" w:rsidRPr="002E1640" w:rsidRDefault="00537CBC" w:rsidP="00537CBC">
      <w:pPr>
        <w:pStyle w:val="B1"/>
      </w:pPr>
      <w:r w:rsidRPr="002E1640">
        <w:tab/>
        <w:t>Otherwise:</w:t>
      </w:r>
    </w:p>
    <w:p w:rsidR="00537CBC" w:rsidRPr="002E1640" w:rsidRDefault="00537CBC" w:rsidP="00537CBC">
      <w:pPr>
        <w:pStyle w:val="B2"/>
      </w:pPr>
      <w:r w:rsidRPr="002E1640">
        <w:lastRenderedPageBreak/>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rsidR="00537CBC" w:rsidRPr="002E1640" w:rsidRDefault="00537CBC" w:rsidP="00537CBC">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rsidR="00537CBC" w:rsidRPr="002E1640" w:rsidRDefault="00537CBC" w:rsidP="00537CBC">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rsidR="00537CBC" w:rsidRPr="002E1640" w:rsidRDefault="00537CBC" w:rsidP="00537CBC">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rsidR="00537CBC" w:rsidRPr="002E1640" w:rsidRDefault="00537CBC" w:rsidP="00537CBC">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rsidR="00537CBC" w:rsidRPr="002E1640" w:rsidRDefault="00537CBC" w:rsidP="00537CBC">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Otherwise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rsidR="00537CBC" w:rsidRPr="002E1640" w:rsidRDefault="00537CBC" w:rsidP="00537CBC">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rsidR="00537CBC" w:rsidRPr="002E1640" w:rsidRDefault="00537CBC" w:rsidP="00537CBC">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rsidR="00537CBC" w:rsidRPr="002E1640" w:rsidRDefault="00537CBC" w:rsidP="00537CBC">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rsidR="00537CBC" w:rsidRPr="002E1640" w:rsidRDefault="00537CBC" w:rsidP="00537CBC">
      <w:pPr>
        <w:pStyle w:val="B2"/>
      </w:pPr>
      <w:r w:rsidRPr="002E1640">
        <w:t>-</w:t>
      </w:r>
      <w:r w:rsidRPr="002E1640">
        <w:tab/>
        <w:t xml:space="preserve">set the EPS update status to EU2 NOT UPDATED and </w:t>
      </w:r>
      <w:r w:rsidRPr="002E1640">
        <w:rPr>
          <w:lang w:eastAsia="ko-KR"/>
        </w:rPr>
        <w:t xml:space="preserve">enter the state EMM-REGISTERED.ATTEMPTING-TO-UPDATE, and </w:t>
      </w:r>
      <w:r w:rsidRPr="002E1640">
        <w:t xml:space="preserve">perform cell selection </w:t>
      </w:r>
      <w:r w:rsidRPr="002E1640">
        <w:rPr>
          <w:rFonts w:eastAsia="MS Mincho"/>
          <w:lang w:eastAsia="ja-JP"/>
        </w:rPr>
        <w:t>according to 3GPP TS 36.304 [21]</w:t>
      </w:r>
      <w:r w:rsidRPr="002E1640" w:rsidDel="001D3007">
        <w:rPr>
          <w:rFonts w:hint="eastAsia"/>
        </w:rPr>
        <w:t>.</w:t>
      </w:r>
    </w:p>
    <w:p w:rsidR="00537CBC" w:rsidRPr="002E1640" w:rsidRDefault="00537CBC" w:rsidP="00537CBC">
      <w:pPr>
        <w:pStyle w:val="B1"/>
        <w:rPr>
          <w:lang w:eastAsia="ko-KR"/>
        </w:rPr>
      </w:pPr>
      <w:r w:rsidRPr="002E1640">
        <w:tab/>
        <w:t>If the service request was not initiated for CS fallback or 1xCS fallback, the UE shall enter state EMM-REGISTERED.</w:t>
      </w:r>
    </w:p>
    <w:p w:rsidR="00537CBC" w:rsidRPr="002E1640" w:rsidRDefault="00537CBC" w:rsidP="00537CBC">
      <w:pPr>
        <w:pStyle w:val="B1"/>
      </w:pPr>
      <w:r w:rsidRPr="002E1640">
        <w:tab/>
        <w:t>The UE shall abort the service request procedure, stop timer T3417, T3417ext or T3417ext-mt and locally release any resources allocated for the service request procedure.</w:t>
      </w:r>
    </w:p>
    <w:p w:rsidR="00537CBC" w:rsidRPr="002E1640" w:rsidRDefault="00537CBC" w:rsidP="00537CBC">
      <w:pPr>
        <w:pStyle w:val="B1"/>
      </w:pPr>
      <w:r w:rsidRPr="002E1640">
        <w:t>c)</w:t>
      </w:r>
      <w:r w:rsidRPr="002E1640">
        <w:tab/>
        <w:t>T3417 expired</w:t>
      </w:r>
    </w:p>
    <w:p w:rsidR="00537CBC" w:rsidRPr="002E1640" w:rsidRDefault="00537CBC" w:rsidP="00537CBC">
      <w:pPr>
        <w:pStyle w:val="B1"/>
      </w:pPr>
      <w:r w:rsidRPr="002E1640">
        <w:tab/>
        <w:t>The UE shall enter the state EMM-REGISTERED.</w:t>
      </w:r>
    </w:p>
    <w:p w:rsidR="00537CBC" w:rsidRPr="002E1640" w:rsidRDefault="00537CBC" w:rsidP="00537CBC">
      <w:pPr>
        <w:pStyle w:val="B1"/>
        <w:rPr>
          <w:lang w:eastAsia="zh-CN"/>
        </w:rPr>
      </w:pPr>
      <w:r w:rsidRPr="002E1640">
        <w:tab/>
        <w:t>If the UE triggered the service request procedure in EMM-IDLE mode in order to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rsidR="00537CBC" w:rsidRPr="002E1640" w:rsidRDefault="00537CBC" w:rsidP="00537CBC">
      <w:pPr>
        <w:pStyle w:val="B2"/>
      </w:pPr>
      <w:r w:rsidRPr="002E1640">
        <w:t>-</w:t>
      </w:r>
      <w:r w:rsidRPr="002E1640">
        <w:tab/>
        <w:t>the service request procedure is initiated to establish a PDN connection for emergency bearer services;</w:t>
      </w:r>
    </w:p>
    <w:p w:rsidR="00537CBC" w:rsidRPr="002E1640" w:rsidRDefault="00537CBC" w:rsidP="00537CBC">
      <w:pPr>
        <w:pStyle w:val="B2"/>
        <w:rPr>
          <w:lang w:eastAsia="zh-CN"/>
        </w:rPr>
      </w:pPr>
      <w:r w:rsidRPr="002E1640">
        <w:t>-</w:t>
      </w:r>
      <w:r w:rsidRPr="002E1640">
        <w:tab/>
      </w:r>
      <w:r w:rsidRPr="002E1640">
        <w:rPr>
          <w:lang w:eastAsia="ko-KR"/>
        </w:rPr>
        <w:t>the UE has a PDN connection for emergency bearer services established;</w:t>
      </w:r>
    </w:p>
    <w:p w:rsidR="00537CBC" w:rsidRPr="002E1640" w:rsidRDefault="00537CBC" w:rsidP="00537CBC">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configured to use AC11 – 15 in selected PLMN;</w:t>
      </w:r>
    </w:p>
    <w:p w:rsidR="00537CBC" w:rsidRPr="002E1640" w:rsidRDefault="00537CBC" w:rsidP="00537CBC">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rsidR="00537CBC" w:rsidRPr="002E1640" w:rsidRDefault="00537CBC" w:rsidP="00537CBC">
      <w:pPr>
        <w:pStyle w:val="B2"/>
        <w:rPr>
          <w:lang w:eastAsia="zh-CN"/>
        </w:rPr>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rsidR="00537CBC" w:rsidRPr="002E1640" w:rsidRDefault="00537CBC" w:rsidP="00537CBC">
      <w:pPr>
        <w:pStyle w:val="B1"/>
      </w:pPr>
      <w:r w:rsidRPr="002E1640">
        <w:lastRenderedPageBreak/>
        <w:tab/>
        <w:t xml:space="preserve">If the service request attempt counter is greater than or equal to 5, the UE shall start timer T3325 (see 3GPP TS 24.008 [13]). Additionally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rsidR="00537CBC" w:rsidRPr="002E1640" w:rsidRDefault="00537CBC" w:rsidP="00537CBC">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rsidR="00537CBC" w:rsidRPr="002E1640" w:rsidRDefault="00537CBC" w:rsidP="00537CBC">
      <w:pPr>
        <w:pStyle w:val="B1"/>
      </w:pPr>
      <w:r w:rsidRPr="002E1640">
        <w:tab/>
        <w:t>The UE shall not attempt service request until expiry of timer T3325 unless:</w:t>
      </w:r>
    </w:p>
    <w:p w:rsidR="00537CBC" w:rsidRPr="002E1640" w:rsidRDefault="00537CBC" w:rsidP="00537CBC">
      <w:pPr>
        <w:pStyle w:val="B2"/>
        <w:rPr>
          <w:lang w:eastAsia="zh-CN"/>
        </w:rPr>
      </w:pPr>
      <w:r w:rsidRPr="002E1640">
        <w:t>-</w:t>
      </w:r>
      <w:r w:rsidRPr="002E1640">
        <w:tab/>
        <w:t>the service request is initiated in response to paging from the network;</w:t>
      </w:r>
    </w:p>
    <w:p w:rsidR="00537CBC" w:rsidRPr="002E1640" w:rsidRDefault="00537CBC" w:rsidP="00537CBC">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UE configured to use AC11 – 15 in selected PLMN</w:t>
      </w:r>
      <w:r w:rsidRPr="002E1640">
        <w:rPr>
          <w:lang w:eastAsia="ko-KR"/>
        </w:rPr>
        <w:t>;</w:t>
      </w:r>
    </w:p>
    <w:p w:rsidR="00537CBC" w:rsidRPr="002E1640" w:rsidRDefault="00537CBC" w:rsidP="00537CBC">
      <w:pPr>
        <w:pStyle w:val="B2"/>
      </w:pPr>
      <w:r w:rsidRPr="002E1640">
        <w:t>-</w:t>
      </w:r>
      <w:r w:rsidRPr="002E1640">
        <w:tab/>
        <w:t>the service request is initiated to establish a PDN connection for emergency bearer services;</w:t>
      </w:r>
    </w:p>
    <w:p w:rsidR="00537CBC" w:rsidRPr="002E1640" w:rsidRDefault="00537CBC" w:rsidP="00537CBC">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established;</w:t>
      </w:r>
    </w:p>
    <w:p w:rsidR="00537CBC" w:rsidRPr="002E1640" w:rsidRDefault="00537CBC" w:rsidP="00537CBC">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rsidR="00537CBC" w:rsidRPr="002E1640" w:rsidRDefault="00537CBC" w:rsidP="00537CBC">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rsidR="00537CBC" w:rsidRPr="002E1640" w:rsidRDefault="00537CBC" w:rsidP="00537CBC">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rsidR="00537CBC" w:rsidRPr="002E1640" w:rsidRDefault="00537CBC" w:rsidP="00537CBC">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rsidR="00537CBC" w:rsidRPr="002E1640" w:rsidRDefault="00537CBC" w:rsidP="00537CBC">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rsidR="00537CBC" w:rsidRPr="002E1640" w:rsidRDefault="00537CBC" w:rsidP="00537CBC">
      <w:pPr>
        <w:pStyle w:val="B1"/>
      </w:pPr>
      <w:r w:rsidRPr="002E1640">
        <w:tab/>
        <w:t>If the UE triggered the service request procedure in order to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rsidR="00537CBC" w:rsidRPr="002E1640" w:rsidRDefault="00537CBC" w:rsidP="00537CBC">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rsidR="00537CBC" w:rsidRPr="002E1640" w:rsidRDefault="00537CBC" w:rsidP="00537CBC">
      <w:pPr>
        <w:pStyle w:val="B1"/>
      </w:pPr>
      <w:r w:rsidRPr="002E1640">
        <w:t>d)</w:t>
      </w:r>
      <w:r w:rsidRPr="002E1640">
        <w:tab/>
        <w:t>T3417ext or T3417ext-mt expired</w:t>
      </w:r>
    </w:p>
    <w:p w:rsidR="00537CBC" w:rsidRPr="002E1640" w:rsidRDefault="00537CBC" w:rsidP="00537CBC">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537CBC" w:rsidRPr="002E1640" w:rsidRDefault="00537CBC" w:rsidP="00537CBC">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rsidR="00537CBC" w:rsidRPr="002E1640" w:rsidRDefault="00537CBC" w:rsidP="00537CBC">
      <w:pPr>
        <w:pStyle w:val="B1"/>
      </w:pPr>
      <w:r w:rsidRPr="002E1640">
        <w:t>e)</w:t>
      </w:r>
      <w:r w:rsidRPr="002E1640">
        <w:tab/>
        <w:t>SERVICE REJECT received, other EMM cause values than those treated in clause 5.6.1.5, and cases of EMM cause values #22, #25 and #31 if considered as abnormal cases according to clause 5.6.1.5.</w:t>
      </w:r>
    </w:p>
    <w:p w:rsidR="00537CBC" w:rsidRPr="002E1640" w:rsidRDefault="00537CBC" w:rsidP="00537CBC">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rsidR="00537CBC" w:rsidRPr="002E1640" w:rsidRDefault="00537CBC" w:rsidP="00537CBC">
      <w:pPr>
        <w:pStyle w:val="B1"/>
      </w:pPr>
      <w:r w:rsidRPr="002E1640">
        <w:lastRenderedPageBreak/>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rsidR="00537CBC" w:rsidRPr="002E1640" w:rsidRDefault="00537CBC" w:rsidP="00537CBC">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rsidR="00537CBC" w:rsidRPr="002E1640" w:rsidRDefault="00537CBC" w:rsidP="00537CBC">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has dual Rx/</w:t>
      </w:r>
      <w:proofErr w:type="spellStart"/>
      <w:r w:rsidRPr="002E1640">
        <w:t>Tx</w:t>
      </w:r>
      <w:proofErr w:type="spellEnd"/>
      <w:r w:rsidRPr="002E1640">
        <w:t xml:space="preserve"> configuration and supports enhanced 1xCS fallback, then upon entering </w:t>
      </w:r>
      <w:r w:rsidRPr="002E1640">
        <w:rPr>
          <w:rFonts w:hint="eastAsia"/>
        </w:rPr>
        <w:t>EMM-IDLE</w:t>
      </w:r>
      <w:r w:rsidRPr="002E1640">
        <w:t xml:space="preserve"> mode the UE shall perform tracking area updating procedure.</w:t>
      </w:r>
    </w:p>
    <w:p w:rsidR="00537CBC" w:rsidRPr="002E1640" w:rsidRDefault="00537CBC" w:rsidP="00537CBC">
      <w:pPr>
        <w:pStyle w:val="B1"/>
        <w:rPr>
          <w:lang w:eastAsia="ko-KR"/>
        </w:rPr>
      </w:pPr>
      <w:r w:rsidRPr="002E1640">
        <w:tab/>
        <w:t>If the service request was not initiated for CS fallback or 1xCS fallback, the UE shall enter state EMM-REGISTERED.</w:t>
      </w:r>
    </w:p>
    <w:p w:rsidR="00537CBC" w:rsidRPr="002E1640" w:rsidRDefault="00537CBC" w:rsidP="00537CBC">
      <w:pPr>
        <w:pStyle w:val="B1"/>
      </w:pPr>
      <w:r w:rsidRPr="002E1640">
        <w:tab/>
        <w:t>The UE shall abort the service request procedure, stop timer T3417, T3417ext or T3417ext-mt and locally release any resources allocated for the service request procedure.</w:t>
      </w:r>
    </w:p>
    <w:p w:rsidR="00537CBC" w:rsidRPr="002E1640" w:rsidRDefault="00537CBC" w:rsidP="00537CBC">
      <w:pPr>
        <w:pStyle w:val="B1"/>
      </w:pPr>
      <w:r w:rsidRPr="002E1640">
        <w:t>f)</w:t>
      </w:r>
      <w:r w:rsidRPr="002E1640">
        <w:tab/>
        <w:t>Tracking area updating procedure is triggered</w:t>
      </w:r>
    </w:p>
    <w:p w:rsidR="00537CBC" w:rsidRPr="002E1640" w:rsidRDefault="00537CBC" w:rsidP="00537CBC">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 xml:space="preserve">he "active" flag </w:t>
      </w:r>
      <w:ins w:id="11" w:author="DANISH EHSAN HASHMI/CP 2 /SRI-Bangalore/Staff Engineer/삼성전자" w:date="2021-11-04T14:54:00Z">
        <w:r w:rsidR="00E70BBC">
          <w:t xml:space="preserve">or </w:t>
        </w:r>
      </w:ins>
      <w:ins w:id="12" w:author="DANISH EHSAN HASHMI/CP 2 /SRI-Bangalore/Staff Engineer/삼성전자" w:date="2021-11-04T14:56:00Z">
        <w:r w:rsidR="00E70BBC" w:rsidRPr="002E1640">
          <w:t>"signalling active"</w:t>
        </w:r>
        <w:r w:rsidR="00E70BBC">
          <w:t xml:space="preserve"> flag </w:t>
        </w:r>
      </w:ins>
      <w:r w:rsidRPr="002E1640">
        <w:t>shall be set in the TRACKING AREA UPDATE REQUEST message</w:t>
      </w:r>
      <w:ins w:id="13" w:author="DANISH EHSAN HASHMI/CP 2 /SRI-Bangalore/Staff Engineer/삼성전자" w:date="2021-11-04T14:56:00Z">
        <w:r w:rsidR="00E70BBC">
          <w:t xml:space="preserve"> </w:t>
        </w:r>
        <w:r w:rsidR="00E70BBC">
          <w:t xml:space="preserve">based on the pending </w:t>
        </w:r>
        <w:proofErr w:type="spellStart"/>
        <w:r w:rsidR="00E70BBC">
          <w:t>upink</w:t>
        </w:r>
        <w:proofErr w:type="spellEnd"/>
        <w:r w:rsidR="00E70BBC">
          <w:t xml:space="preserve"> data or signalling message as described in subclause 5.5.3.2.2</w:t>
        </w:r>
      </w:ins>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rsidR="00537CBC" w:rsidRPr="002E1640" w:rsidRDefault="00537CBC" w:rsidP="00537CBC">
      <w:pPr>
        <w:pStyle w:val="B1"/>
      </w:pPr>
      <w:r w:rsidRPr="002E1640">
        <w:t>g)</w:t>
      </w:r>
      <w:r w:rsidRPr="002E1640">
        <w:tab/>
        <w:t>Switch off</w:t>
      </w:r>
    </w:p>
    <w:p w:rsidR="00537CBC" w:rsidRPr="002E1640" w:rsidRDefault="00537CBC" w:rsidP="00537CBC">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rsidR="00537CBC" w:rsidRPr="002E1640" w:rsidRDefault="00537CBC" w:rsidP="00537CBC">
      <w:pPr>
        <w:pStyle w:val="B1"/>
      </w:pPr>
      <w:r w:rsidRPr="002E1640">
        <w:t>h)</w:t>
      </w:r>
      <w:r w:rsidRPr="002E1640">
        <w:tab/>
      </w:r>
      <w:r w:rsidRPr="002E1640">
        <w:rPr>
          <w:rFonts w:hint="eastAsia"/>
          <w:lang w:eastAsia="zh-CN"/>
        </w:rPr>
        <w:t>Detach p</w:t>
      </w:r>
      <w:r w:rsidRPr="002E1640">
        <w:t>rocedure collision</w:t>
      </w:r>
    </w:p>
    <w:p w:rsidR="00537CBC" w:rsidRPr="002E1640" w:rsidRDefault="00537CBC" w:rsidP="00537CBC">
      <w:pPr>
        <w:pStyle w:val="B1"/>
      </w:pPr>
      <w:r w:rsidRPr="002E1640">
        <w:tab/>
      </w:r>
      <w:r w:rsidRPr="002E1640">
        <w:rPr>
          <w:rFonts w:hint="eastAsia"/>
          <w:lang w:eastAsia="zh-CN"/>
        </w:rPr>
        <w:t>EP</w:t>
      </w:r>
      <w:r w:rsidRPr="002E1640">
        <w:t>S detach containing detach type "re-attach required":</w:t>
      </w:r>
    </w:p>
    <w:p w:rsidR="00537CBC" w:rsidRPr="002E1640" w:rsidRDefault="00537CBC" w:rsidP="00537CBC">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rsidR="00537CBC" w:rsidRPr="002E1640" w:rsidRDefault="00537CBC" w:rsidP="00537CBC">
      <w:pPr>
        <w:pStyle w:val="B3"/>
      </w:pPr>
      <w:r w:rsidRPr="002E1640">
        <w:t>-</w:t>
      </w:r>
      <w:r w:rsidRPr="002E1640">
        <w:tab/>
        <w:t xml:space="preserve">If the service request was initiated for CS fallback, the UE shall attempt to select GERAN or UTRAN radio access technology. If the UE finds a suitable GERAN or UTRAN cell, </w:t>
      </w:r>
      <w:bookmarkStart w:id="14" w:name="OLE_LINK33"/>
      <w:r w:rsidRPr="002E1640">
        <w:t>it then proceeds with the appropriate MM, CC and GMM specific procedures</w:t>
      </w:r>
      <w:bookmarkEnd w:id="14"/>
      <w:r w:rsidRPr="002E1640">
        <w:t xml:space="preserve"> and the EMM sublayer shall not indicate the abort of the service request procedure to the MM sublayer. Otherwise the EMM sublayer shall indicate the abort of the service request procedure to the MM sublayer;</w:t>
      </w:r>
    </w:p>
    <w:p w:rsidR="00537CBC" w:rsidRPr="002E1640" w:rsidRDefault="00537CBC" w:rsidP="00537CBC">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rsidR="00537CBC" w:rsidRPr="002E1640" w:rsidRDefault="00537CBC" w:rsidP="00537CBC">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rsidR="00537CBC" w:rsidRPr="002E1640" w:rsidRDefault="00537CBC" w:rsidP="00537CBC">
      <w:pPr>
        <w:pStyle w:val="B1"/>
      </w:pPr>
      <w:r w:rsidRPr="002E1640">
        <w:tab/>
      </w:r>
      <w:r w:rsidRPr="002E1640">
        <w:rPr>
          <w:rFonts w:hint="eastAsia"/>
          <w:lang w:eastAsia="zh-CN"/>
        </w:rPr>
        <w:t>EP</w:t>
      </w:r>
      <w:r w:rsidRPr="002E1640">
        <w:t>S detach containing detach type "re-attach not required":</w:t>
      </w:r>
    </w:p>
    <w:p w:rsidR="00537CBC" w:rsidRPr="002E1640" w:rsidRDefault="00537CBC" w:rsidP="00537CBC">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rsidR="00537CBC" w:rsidRPr="002E1640" w:rsidRDefault="00537CBC" w:rsidP="00537CBC">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w:t>
      </w:r>
      <w:r w:rsidRPr="002E1640">
        <w:rPr>
          <w:rFonts w:hint="eastAsia"/>
          <w:lang w:eastAsia="ja-JP"/>
        </w:rPr>
        <w:lastRenderedPageBreak/>
        <w:t xml:space="preserve">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rsidR="00537CBC" w:rsidRPr="002E1640" w:rsidRDefault="00537CBC" w:rsidP="00537CBC">
      <w:pPr>
        <w:pStyle w:val="B2"/>
        <w:rPr>
          <w:lang w:eastAsia="zh-TW"/>
        </w:rPr>
      </w:pPr>
      <w:r w:rsidRPr="002E1640">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rsidR="00537CBC" w:rsidRPr="002E1640" w:rsidRDefault="00537CBC" w:rsidP="00537CBC">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rsidR="00537CBC" w:rsidRPr="002E1640" w:rsidRDefault="00537CBC" w:rsidP="00537CBC">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rsidR="00537CBC" w:rsidRPr="002E1640" w:rsidRDefault="00537CBC" w:rsidP="00537CBC">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rsidR="00537CBC" w:rsidRPr="002E1640" w:rsidRDefault="00537CBC" w:rsidP="00537CBC">
      <w:pPr>
        <w:pStyle w:val="B3"/>
      </w:pPr>
      <w:r w:rsidRPr="002E1640">
        <w:t>-</w:t>
      </w:r>
      <w:r w:rsidRPr="002E1640">
        <w:tab/>
        <w:t xml:space="preserve">otherwise the </w:t>
      </w:r>
      <w:r w:rsidRPr="002E1640">
        <w:rPr>
          <w:rFonts w:hint="eastAsia"/>
          <w:lang w:eastAsia="zh-TW"/>
        </w:rPr>
        <w:t>UE shall progress both procedures</w:t>
      </w:r>
      <w:r w:rsidRPr="002E1640">
        <w:t>.</w:t>
      </w:r>
    </w:p>
    <w:p w:rsidR="00537CBC" w:rsidRPr="002E1640" w:rsidRDefault="00537CBC" w:rsidP="00537CBC">
      <w:pPr>
        <w:pStyle w:val="B1"/>
      </w:pPr>
      <w:proofErr w:type="spellStart"/>
      <w:r w:rsidRPr="002E1640">
        <w:rPr>
          <w:lang w:val="en-US"/>
        </w:rPr>
        <w:t>i</w:t>
      </w:r>
      <w:proofErr w:type="spellEnd"/>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rsidR="00537CBC" w:rsidRPr="002E1640" w:rsidRDefault="00537CBC" w:rsidP="00537CBC">
      <w:pPr>
        <w:pStyle w:val="B1"/>
      </w:pPr>
      <w:r w:rsidRPr="002E1640">
        <w:tab/>
        <w:t>If the current TAI is not in the TAI list, the service request procedure shall be aborted to perform the tracking area updating procedure. The "active" flag</w:t>
      </w:r>
      <w:ins w:id="15" w:author="DANISH EHSAN HASHMI/CP 2 /SRI-Bangalore/Staff Engineer/삼성전자" w:date="2021-11-04T15:00:00Z">
        <w:r w:rsidR="00E70BBC">
          <w:t xml:space="preserve"> </w:t>
        </w:r>
        <w:r w:rsidR="00E70BBC">
          <w:t xml:space="preserve">or </w:t>
        </w:r>
        <w:r w:rsidR="00E70BBC" w:rsidRPr="002E1640">
          <w:t>"signalling active"</w:t>
        </w:r>
        <w:r w:rsidR="00E70BBC">
          <w:t xml:space="preserve"> flag</w:t>
        </w:r>
      </w:ins>
      <w:r w:rsidRPr="002E1640">
        <w:t xml:space="preserve"> shall be set in the TRACKING AREA UPDATE REQUEST message</w:t>
      </w:r>
      <w:ins w:id="16" w:author="DANISH EHSAN HASHMI/CP 2 /SRI-Bangalore/Staff Engineer/삼성전자" w:date="2021-11-04T15:01:00Z">
        <w:r w:rsidR="00E70BBC">
          <w:t xml:space="preserve"> </w:t>
        </w:r>
        <w:r w:rsidR="00E70BBC">
          <w:t xml:space="preserve">based on the pending </w:t>
        </w:r>
        <w:proofErr w:type="spellStart"/>
        <w:r w:rsidR="00E70BBC">
          <w:t>upink</w:t>
        </w:r>
        <w:proofErr w:type="spellEnd"/>
        <w:r w:rsidR="00E70BBC">
          <w:t xml:space="preserve"> data or signalling message as described in subclause 5.5.3.2.2</w:t>
        </w:r>
      </w:ins>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rsidR="00537CBC" w:rsidRPr="002E1640" w:rsidRDefault="00537CBC" w:rsidP="00537CBC">
      <w:pPr>
        <w:pStyle w:val="B1"/>
      </w:pPr>
      <w:r w:rsidRPr="002E1640">
        <w:tab/>
        <w:t>If the current TAI is still part of the TAI list, the UE shall restart the service request procedure.</w:t>
      </w:r>
    </w:p>
    <w:p w:rsidR="00537CBC" w:rsidRPr="002E1640" w:rsidRDefault="00537CBC" w:rsidP="00537CBC">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rsidR="00537CBC" w:rsidRPr="002E1640" w:rsidRDefault="00537CBC" w:rsidP="00537CBC">
      <w:pPr>
        <w:pStyle w:val="B1"/>
      </w:pPr>
      <w:r w:rsidRPr="002E1640">
        <w:tab/>
        <w:t>The UE shall restart the service request procedure.</w:t>
      </w:r>
    </w:p>
    <w:p w:rsidR="00537CBC" w:rsidRPr="002E1640" w:rsidRDefault="00537CBC" w:rsidP="00537CBC">
      <w:pPr>
        <w:pStyle w:val="B1"/>
      </w:pPr>
      <w:r w:rsidRPr="002E1640">
        <w:t>k)</w:t>
      </w:r>
      <w:r w:rsidRPr="002E1640">
        <w:tab/>
        <w:t>Default or dedicated bearer set up failure</w:t>
      </w:r>
    </w:p>
    <w:p w:rsidR="00537CBC" w:rsidRPr="002E1640" w:rsidRDefault="00537CBC" w:rsidP="00537CBC">
      <w:pPr>
        <w:pStyle w:val="B1"/>
      </w:pPr>
      <w:r w:rsidRPr="002E1640">
        <w:tab/>
        <w:t>If the lower layers indicate a failure to set up a radio bearer, the UE shall locally deactivate the EPS bearer as described in clause 6.4.4.6.</w:t>
      </w:r>
    </w:p>
    <w:p w:rsidR="00537CBC" w:rsidRPr="002E1640" w:rsidRDefault="00537CBC" w:rsidP="00537CBC">
      <w:pPr>
        <w:pStyle w:val="B1"/>
      </w:pPr>
      <w:r w:rsidRPr="002E1640">
        <w:t>l)</w:t>
      </w:r>
      <w:r w:rsidRPr="002E1640">
        <w:tab/>
        <w:t>"</w:t>
      </w:r>
      <w:r w:rsidRPr="002E1640">
        <w:rPr>
          <w:rFonts w:hint="eastAsia"/>
          <w:lang w:eastAsia="zh-CN"/>
        </w:rPr>
        <w:t>Extended w</w:t>
      </w:r>
      <w:r w:rsidRPr="002E1640">
        <w:t>ait time" from the lower layers</w:t>
      </w:r>
    </w:p>
    <w:p w:rsidR="00537CBC" w:rsidRPr="002E1640" w:rsidRDefault="00537CBC" w:rsidP="00537CBC">
      <w:pPr>
        <w:pStyle w:val="B1"/>
      </w:pPr>
      <w:r w:rsidRPr="002E1640">
        <w:tab/>
        <w:t>The UE shall abort the service request procedure, enter state EMM-REGISTERED, and stop timer T3417, T3417ext or T3417ext-mt if still running.</w:t>
      </w:r>
    </w:p>
    <w:p w:rsidR="00537CBC" w:rsidRPr="002E1640" w:rsidRDefault="00537CBC" w:rsidP="00537CBC">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rsidR="00537CBC" w:rsidRPr="002E1640" w:rsidRDefault="00537CBC" w:rsidP="00537CBC">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rsidR="00537CBC" w:rsidRPr="002E1640" w:rsidRDefault="00537CBC" w:rsidP="00537CBC">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rsidR="00537CBC" w:rsidRPr="002E1640" w:rsidRDefault="00537CBC" w:rsidP="00537CBC">
      <w:pPr>
        <w:pStyle w:val="B1"/>
        <w:rPr>
          <w:lang w:val="en-US"/>
        </w:rPr>
      </w:pPr>
      <w:r w:rsidRPr="002E1640">
        <w:tab/>
        <w:t xml:space="preserve">In other cases the UE </w:t>
      </w:r>
      <w:r w:rsidRPr="002E1640">
        <w:rPr>
          <w:lang w:val="x-none"/>
        </w:rPr>
        <w:t xml:space="preserve">shall </w:t>
      </w:r>
      <w:r w:rsidRPr="002E1640">
        <w:t>ignore the</w:t>
      </w:r>
      <w:r w:rsidRPr="002E1640">
        <w:rPr>
          <w:lang w:val="x-none"/>
        </w:rPr>
        <w:t xml:space="preserve"> "Extended wait time"</w:t>
      </w:r>
      <w:r w:rsidRPr="002E1640">
        <w:rPr>
          <w:lang w:val="en-US"/>
        </w:rPr>
        <w:t>.</w:t>
      </w:r>
    </w:p>
    <w:p w:rsidR="00537CBC" w:rsidRPr="002E1640" w:rsidRDefault="00537CBC" w:rsidP="00537CBC">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rsidR="00537CBC" w:rsidRPr="002E1640" w:rsidRDefault="00537CBC" w:rsidP="00537CBC">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rsidR="00537CBC" w:rsidRPr="002E1640" w:rsidRDefault="00537CBC" w:rsidP="00537CBC">
      <w:pPr>
        <w:pStyle w:val="NO"/>
      </w:pPr>
      <w:r w:rsidRPr="002E1640">
        <w:lastRenderedPageBreak/>
        <w:t>NOTE 5:</w:t>
      </w:r>
      <w:r w:rsidRPr="002E1640">
        <w:tab/>
        <w:t>If the UE disables the E-UTRA capability, then subsequent mobile terminating calls could fail.</w:t>
      </w:r>
    </w:p>
    <w:p w:rsidR="00537CBC" w:rsidRPr="002E1640" w:rsidRDefault="00537CBC" w:rsidP="00537CBC">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rsidR="00537CBC" w:rsidRPr="002E1640" w:rsidRDefault="00537CBC" w:rsidP="00537CBC">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rsidR="00537CBC" w:rsidRPr="002E1640" w:rsidRDefault="00537CBC" w:rsidP="00537CBC">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rsidR="00537CBC" w:rsidRPr="002E1640" w:rsidRDefault="00537CBC" w:rsidP="00537CBC">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rsidR="00537CBC" w:rsidRPr="002E1640" w:rsidRDefault="00537CBC" w:rsidP="00537CBC">
      <w:pPr>
        <w:pStyle w:val="NO"/>
      </w:pPr>
      <w:r w:rsidRPr="002E1640">
        <w:t>NOTE 6:</w:t>
      </w:r>
      <w:r w:rsidRPr="002E1640">
        <w:tab/>
        <w:t>If the UE disables the E-UTRA capability, then subsequent mobile terminating calls could fail.</w:t>
      </w:r>
    </w:p>
    <w:p w:rsidR="00537CBC" w:rsidRPr="002E1640" w:rsidRDefault="00537CBC" w:rsidP="00537CBC">
      <w:pPr>
        <w:pStyle w:val="B1"/>
      </w:pPr>
      <w:r w:rsidRPr="002E1640">
        <w:t>la)</w:t>
      </w:r>
      <w:r w:rsidRPr="002E1640">
        <w:tab/>
        <w:t>"</w:t>
      </w:r>
      <w:r w:rsidRPr="002E1640">
        <w:rPr>
          <w:rFonts w:hint="eastAsia"/>
          <w:lang w:eastAsia="zh-CN"/>
        </w:rPr>
        <w:t>Extended w</w:t>
      </w:r>
      <w:r w:rsidRPr="002E1640">
        <w:t>ait time CP data" from the lower layers</w:t>
      </w:r>
    </w:p>
    <w:p w:rsidR="00537CBC" w:rsidRPr="002E1640" w:rsidRDefault="00537CBC" w:rsidP="00537CBC">
      <w:pPr>
        <w:pStyle w:val="B1"/>
      </w:pPr>
      <w:r w:rsidRPr="002E1640">
        <w:tab/>
        <w:t>The UE shall abort the service request procedure for transfer of user data via the control plane, enter state EMM-REGISTERED, and stop timer T3417 if still running.</w:t>
      </w:r>
    </w:p>
    <w:p w:rsidR="00537CBC" w:rsidRPr="002E1640" w:rsidRDefault="00537CBC" w:rsidP="00537CBC">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rsidR="00537CBC" w:rsidRPr="002E1640" w:rsidRDefault="00537CBC" w:rsidP="00537CBC">
      <w:pPr>
        <w:pStyle w:val="B1"/>
        <w:rPr>
          <w:lang w:val="en-US"/>
        </w:rPr>
      </w:pPr>
      <w:r w:rsidRPr="002E1640">
        <w:tab/>
        <w:t>In other cases the UE shall ignore the "Extended wait time CP data"</w:t>
      </w:r>
      <w:r w:rsidRPr="002E1640">
        <w:rPr>
          <w:lang w:val="en-US"/>
        </w:rPr>
        <w:t>.</w:t>
      </w:r>
    </w:p>
    <w:p w:rsidR="00537CBC" w:rsidRPr="002E1640" w:rsidRDefault="00537CBC" w:rsidP="00537CBC">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rsidR="00537CBC" w:rsidRPr="002E1640" w:rsidRDefault="00537CBC" w:rsidP="00537CBC">
      <w:pPr>
        <w:pStyle w:val="B1"/>
      </w:pPr>
      <w:r w:rsidRPr="002E1640">
        <w:t>m)</w:t>
      </w:r>
      <w:r w:rsidRPr="002E1640">
        <w:tab/>
        <w:t>Timer T3346 is running</w:t>
      </w:r>
    </w:p>
    <w:p w:rsidR="00537CBC" w:rsidRPr="002E1640" w:rsidRDefault="00537CBC" w:rsidP="00537CBC">
      <w:pPr>
        <w:pStyle w:val="B1"/>
        <w:rPr>
          <w:lang w:eastAsia="zh-TW"/>
        </w:rPr>
      </w:pPr>
      <w:r w:rsidRPr="002E1640">
        <w:tab/>
        <w:t>The UE shall not start the service request procedure unless</w:t>
      </w:r>
      <w:r w:rsidRPr="002E1640">
        <w:rPr>
          <w:rFonts w:hint="eastAsia"/>
          <w:lang w:eastAsia="zh-TW"/>
        </w:rPr>
        <w:t>:</w:t>
      </w:r>
    </w:p>
    <w:p w:rsidR="00537CBC" w:rsidRPr="002E1640" w:rsidRDefault="00537CBC" w:rsidP="00537CBC">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paging</w:t>
      </w:r>
      <w:r w:rsidRPr="002E1640">
        <w:rPr>
          <w:rFonts w:hint="eastAsia"/>
          <w:lang w:eastAsia="zh-CN"/>
        </w:rPr>
        <w:t>;</w:t>
      </w:r>
    </w:p>
    <w:p w:rsidR="00537CBC" w:rsidRPr="002E1640" w:rsidRDefault="00537CBC" w:rsidP="00537CBC">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UE configured to use AC11 – 15 in selected PLMN</w:t>
      </w:r>
      <w:r w:rsidRPr="002E1640">
        <w:rPr>
          <w:lang w:eastAsia="ko-KR"/>
        </w:rPr>
        <w:t>;</w:t>
      </w:r>
    </w:p>
    <w:p w:rsidR="00537CBC" w:rsidRPr="002E1640" w:rsidRDefault="00537CBC" w:rsidP="00537CBC">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services;</w:t>
      </w:r>
    </w:p>
    <w:p w:rsidR="00537CBC" w:rsidRPr="002E1640" w:rsidRDefault="00537CBC" w:rsidP="00537CBC">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CS fallback for emergency call</w:t>
      </w:r>
      <w:r w:rsidRPr="002E1640">
        <w:t>;</w:t>
      </w:r>
    </w:p>
    <w:p w:rsidR="00537CBC" w:rsidRPr="002E1640" w:rsidRDefault="00537CBC" w:rsidP="00537CBC">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r w:rsidRPr="002E1640">
        <w:rPr>
          <w:rFonts w:hint="eastAsia"/>
          <w:lang w:val="en-US" w:eastAsia="zh-CN"/>
        </w:rPr>
        <w:t xml:space="preserve">e.g. </w:t>
      </w:r>
      <w:r w:rsidRPr="002E1640">
        <w:rPr>
          <w:lang w:eastAsia="ko-KR"/>
        </w:rPr>
        <w:t>ATTACH REQUEST, TRACKING AREA UPDATE REQUEST, EXTENDED SERVICE REQUEST or CONTROL PLANE SERVICE REQUEST) which contained the low priority indicator set to "MS is configured for NAS signalling low priority"; or</w:t>
      </w:r>
    </w:p>
    <w:p w:rsidR="00537CBC" w:rsidRPr="002E1640" w:rsidRDefault="00537CBC" w:rsidP="00537CBC">
      <w:pPr>
        <w:pStyle w:val="B2"/>
        <w:rPr>
          <w:rFonts w:eastAsia="Malgun Gothic"/>
          <w:color w:val="000000"/>
          <w:lang w:eastAsia="ko-KR"/>
        </w:rPr>
      </w:pPr>
      <w:r w:rsidRPr="002E1640">
        <w:rPr>
          <w:lang w:eastAsia="ko-KR"/>
        </w:rPr>
        <w:t>-</w:t>
      </w:r>
      <w:r w:rsidRPr="002E1640">
        <w:rPr>
          <w:lang w:eastAsia="ko-KR"/>
        </w:rPr>
        <w:tab/>
      </w:r>
      <w:r w:rsidRPr="002E1640">
        <w:rPr>
          <w:rFonts w:eastAsia="Malgun Gothic"/>
          <w:color w:val="000000"/>
          <w:lang w:eastAsia="ko-KR"/>
        </w:rPr>
        <w:t>the UE in NB-S1 mode is requested by the upper layer to transmit user data related to an exceptional event and:</w:t>
      </w:r>
    </w:p>
    <w:p w:rsidR="00537CBC" w:rsidRPr="002E1640" w:rsidRDefault="00537CBC" w:rsidP="00537CBC">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rsidR="00537CBC" w:rsidRPr="002E1640" w:rsidRDefault="00537CBC" w:rsidP="00537CBC">
      <w:pPr>
        <w:pStyle w:val="B3"/>
        <w:rPr>
          <w:lang w:eastAsia="ko-KR"/>
        </w:rPr>
      </w:pPr>
      <w:r w:rsidRPr="002E1640">
        <w:rPr>
          <w:lang w:eastAsia="ko-KR"/>
        </w:rPr>
        <w:t>-</w:t>
      </w:r>
      <w:r w:rsidRPr="002E1640">
        <w:rPr>
          <w:lang w:eastAsia="ko-KR"/>
        </w:rPr>
        <w:tab/>
        <w:t>timer T3346 was not started when NAS signalling connection was established with RRC establishment cause set to "MO exception data".</w:t>
      </w:r>
    </w:p>
    <w:p w:rsidR="00537CBC" w:rsidRPr="002E1640" w:rsidRDefault="00537CBC" w:rsidP="00537CBC">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rsidR="00537CBC" w:rsidRPr="002E1640" w:rsidRDefault="00537CBC" w:rsidP="00537CBC">
      <w:pPr>
        <w:pStyle w:val="B1"/>
      </w:pPr>
      <w:r w:rsidRPr="002E1640">
        <w:lastRenderedPageBreak/>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Otherwise the EMM sublayer shall indicate the abort of the service request procedure to the MM sublayer.</w:t>
      </w:r>
    </w:p>
    <w:p w:rsidR="00537CBC" w:rsidRPr="002E1640" w:rsidRDefault="00537CBC" w:rsidP="00537CBC">
      <w:pPr>
        <w:pStyle w:val="NO"/>
        <w:rPr>
          <w:lang w:eastAsia="zh-TW"/>
        </w:rPr>
      </w:pPr>
      <w:r w:rsidRPr="002E1640">
        <w:t>NOTE 7:</w:t>
      </w:r>
      <w:r w:rsidRPr="002E1640">
        <w:tab/>
        <w:t>If the UE disables the E-UTRA capability, then subsequent mobile terminating calls could fail.</w:t>
      </w:r>
    </w:p>
    <w:p w:rsidR="00537CBC" w:rsidRPr="002E1640" w:rsidRDefault="00537CBC" w:rsidP="00537CBC">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rsidR="00537CBC" w:rsidRPr="002E1640" w:rsidRDefault="00537CBC" w:rsidP="00537CBC">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rsidR="00537CBC" w:rsidRPr="002E1640" w:rsidRDefault="00537CBC" w:rsidP="00537CBC">
      <w:pPr>
        <w:pStyle w:val="NO"/>
      </w:pPr>
      <w:r w:rsidRPr="002E1640">
        <w:t>NOTE 8:</w:t>
      </w:r>
      <w:r w:rsidRPr="002E1640">
        <w:tab/>
        <w:t>If the UE disables the E-UTRA capability, then subsequent mobile terminating calls could fail.</w:t>
      </w:r>
    </w:p>
    <w:p w:rsidR="00537CBC" w:rsidRPr="002E1640" w:rsidRDefault="00537CBC" w:rsidP="00537CBC">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rsidR="00537CBC" w:rsidRPr="002E1640" w:rsidRDefault="00537CBC" w:rsidP="00537CBC">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rsidR="00537CBC" w:rsidRPr="002E1640" w:rsidRDefault="00537CBC" w:rsidP="00537CBC">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rsidR="00537CBC" w:rsidRPr="002E1640" w:rsidRDefault="00537CBC" w:rsidP="00537CBC">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rsidR="00537CBC" w:rsidRPr="002E1640" w:rsidRDefault="00537CBC" w:rsidP="00537CBC">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rsidR="00537CBC" w:rsidRPr="002E1640" w:rsidRDefault="00537CBC" w:rsidP="00537CBC">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rsidR="00537CBC" w:rsidRPr="002E1640" w:rsidRDefault="00537CBC" w:rsidP="00537CBC">
      <w:pPr>
        <w:pStyle w:val="B1"/>
        <w:rPr>
          <w:noProof/>
        </w:rPr>
      </w:pPr>
      <w:r w:rsidRPr="002E1640">
        <w:tab/>
        <w:t>The UE shall abort the service request procedure, stop timer T3417ext or T3417ext-mt and locally release any resources allocated for the service request procedure.</w:t>
      </w:r>
    </w:p>
    <w:p w:rsidR="00537CBC" w:rsidRPr="002E1640" w:rsidRDefault="00537CBC" w:rsidP="00537CBC">
      <w:pPr>
        <w:pStyle w:val="B1"/>
        <w:rPr>
          <w:lang w:eastAsia="ja-JP"/>
        </w:rPr>
      </w:pPr>
      <w:r w:rsidRPr="002E1640">
        <w:rPr>
          <w:lang w:eastAsia="ja-JP"/>
        </w:rPr>
        <w:t>o)</w:t>
      </w:r>
      <w:r w:rsidRPr="002E1640">
        <w:rPr>
          <w:lang w:eastAsia="ja-JP"/>
        </w:rPr>
        <w:tab/>
        <w:t>Timer T3448 is running</w:t>
      </w:r>
    </w:p>
    <w:p w:rsidR="00537CBC" w:rsidRPr="002E1640" w:rsidRDefault="00537CBC" w:rsidP="00537CBC">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rsidR="00537CBC" w:rsidRPr="002E1640" w:rsidRDefault="00537CBC" w:rsidP="00537CBC">
      <w:pPr>
        <w:pStyle w:val="B2"/>
        <w:rPr>
          <w:lang w:eastAsia="zh-CN"/>
        </w:rPr>
      </w:pPr>
      <w:r w:rsidRPr="002E1640">
        <w:t>-</w:t>
      </w:r>
      <w:r w:rsidRPr="002E1640">
        <w:tab/>
        <w:t>the UE is a UE configured to use AC11 – 15 in selected PLMN</w:t>
      </w:r>
      <w:r w:rsidRPr="002E1640">
        <w:rPr>
          <w:lang w:eastAsia="ko-KR"/>
        </w:rPr>
        <w:t>;</w:t>
      </w:r>
    </w:p>
    <w:p w:rsidR="00537CBC" w:rsidRPr="002E1640" w:rsidRDefault="00537CBC" w:rsidP="00537CBC">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rsidR="00537CBC" w:rsidRPr="002E1640" w:rsidRDefault="00537CBC" w:rsidP="00537CBC">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rsidR="00537CBC" w:rsidRPr="002E1640" w:rsidRDefault="00537CBC" w:rsidP="00537CBC">
      <w:pPr>
        <w:pStyle w:val="B1"/>
      </w:pPr>
      <w:r w:rsidRPr="002E1640">
        <w:tab/>
        <w:t>The UE stays in the current serving cell and applies the normal cell reselection process.</w:t>
      </w:r>
    </w:p>
    <w:p w:rsidR="00537CBC" w:rsidRPr="002E1640" w:rsidRDefault="00537CBC" w:rsidP="00537CBC">
      <w:pPr>
        <w:pStyle w:val="B1"/>
      </w:pPr>
      <w:r w:rsidRPr="002E1640">
        <w:t>p)</w:t>
      </w:r>
      <w:r w:rsidRPr="002E1640">
        <w:tab/>
        <w:t>Timer T3447 is running</w:t>
      </w:r>
    </w:p>
    <w:p w:rsidR="00537CBC" w:rsidRPr="002E1640" w:rsidRDefault="00537CBC" w:rsidP="00537CBC">
      <w:pPr>
        <w:pStyle w:val="B1"/>
      </w:pPr>
      <w:r w:rsidRPr="002E1640">
        <w:tab/>
        <w:t>The UE shall not start any service request procedure unless:</w:t>
      </w:r>
    </w:p>
    <w:p w:rsidR="00537CBC" w:rsidRPr="002E1640" w:rsidRDefault="00537CBC" w:rsidP="00537CBC">
      <w:pPr>
        <w:pStyle w:val="B2"/>
      </w:pPr>
      <w:r w:rsidRPr="002E1640">
        <w:t>-</w:t>
      </w:r>
      <w:r w:rsidRPr="002E1640">
        <w:tab/>
        <w:t>the UE receives a paging;</w:t>
      </w:r>
    </w:p>
    <w:p w:rsidR="00537CBC" w:rsidRPr="002E1640" w:rsidRDefault="00537CBC" w:rsidP="00537CBC">
      <w:pPr>
        <w:pStyle w:val="B2"/>
      </w:pPr>
      <w:r w:rsidRPr="002E1640">
        <w:t>-</w:t>
      </w:r>
      <w:r w:rsidRPr="002E1640">
        <w:tab/>
        <w:t>the UE is a UE configured to use AC11 – 15 in selected PLMN;</w:t>
      </w:r>
    </w:p>
    <w:p w:rsidR="00537CBC" w:rsidRPr="002E1640" w:rsidRDefault="00537CBC" w:rsidP="00537CBC">
      <w:pPr>
        <w:pStyle w:val="B2"/>
      </w:pPr>
      <w:r w:rsidRPr="002E1640">
        <w:lastRenderedPageBreak/>
        <w:t>-</w:t>
      </w:r>
      <w:r w:rsidRPr="002E1640">
        <w:tab/>
        <w:t>the UE has a PDN connection for emergency bearer services established or is establishing a PDN connection for emergency bearer services.</w:t>
      </w:r>
    </w:p>
    <w:p w:rsidR="00537CBC" w:rsidRPr="002E1640" w:rsidRDefault="00537CBC" w:rsidP="00537CBC">
      <w:pPr>
        <w:pStyle w:val="B1"/>
      </w:pPr>
      <w:r w:rsidRPr="002E1640">
        <w:tab/>
        <w:t>The UE stays in the current serving cell and applies the normal cell reselection process. The service request procedure is started, if still necessary, when timer T3447 expires.</w:t>
      </w:r>
    </w:p>
    <w:p w:rsidR="007A431B" w:rsidRPr="00BD0557" w:rsidRDefault="007A431B" w:rsidP="007A431B">
      <w:pPr>
        <w:pStyle w:val="TF"/>
      </w:pP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EE9" w:rsidRDefault="00307EE9">
      <w:r>
        <w:separator/>
      </w:r>
    </w:p>
  </w:endnote>
  <w:endnote w:type="continuationSeparator" w:id="0">
    <w:p w:rsidR="00307EE9" w:rsidRDefault="00307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21002A87" w:usb1="090F0000" w:usb2="00000010"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pitch w:val="fixed"/>
    <w:sig w:usb0="00000000" w:usb1="09060000" w:usb2="00000010" w:usb3="00000000" w:csb0="00080000" w:csb1="00000000"/>
  </w:font>
  <w:font w:name="MS Mincho">
    <w:altName w:val="Yu Gothic UI"/>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EE9" w:rsidRDefault="00307EE9">
      <w:r>
        <w:separator/>
      </w:r>
    </w:p>
  </w:footnote>
  <w:footnote w:type="continuationSeparator" w:id="0">
    <w:p w:rsidR="00307EE9" w:rsidRDefault="00307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2587B96"/>
    <w:multiLevelType w:val="hybridMultilevel"/>
    <w:tmpl w:val="39B8AA9C"/>
    <w:lvl w:ilvl="0" w:tplc="8FC04F0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389C082E"/>
    <w:multiLevelType w:val="hybridMultilevel"/>
    <w:tmpl w:val="90A0EC6A"/>
    <w:lvl w:ilvl="0" w:tplc="95E02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1E4C44"/>
    <w:multiLevelType w:val="hybridMultilevel"/>
    <w:tmpl w:val="3F7AA442"/>
    <w:lvl w:ilvl="0" w:tplc="FD008B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7"/>
  </w:num>
  <w:num w:numId="3">
    <w:abstractNumId w:val="3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8"/>
  </w:num>
  <w:num w:numId="7">
    <w:abstractNumId w:val="16"/>
  </w:num>
  <w:num w:numId="8">
    <w:abstractNumId w:val="26"/>
  </w:num>
  <w:num w:numId="9">
    <w:abstractNumId w:val="10"/>
  </w:num>
  <w:num w:numId="10">
    <w:abstractNumId w:val="2"/>
  </w:num>
  <w:num w:numId="11">
    <w:abstractNumId w:val="1"/>
  </w:num>
  <w:num w:numId="12">
    <w:abstractNumId w:val="0"/>
  </w:num>
  <w:num w:numId="13">
    <w:abstractNumId w:val="14"/>
  </w:num>
  <w:num w:numId="14">
    <w:abstractNumId w:val="4"/>
  </w:num>
  <w:num w:numId="15">
    <w:abstractNumId w:val="6"/>
  </w:num>
  <w:num w:numId="16">
    <w:abstractNumId w:val="23"/>
  </w:num>
  <w:num w:numId="17">
    <w:abstractNumId w:val="30"/>
  </w:num>
  <w:num w:numId="18">
    <w:abstractNumId w:val="21"/>
  </w:num>
  <w:num w:numId="19">
    <w:abstractNumId w:val="13"/>
  </w:num>
  <w:num w:numId="20">
    <w:abstractNumId w:val="12"/>
  </w:num>
  <w:num w:numId="21">
    <w:abstractNumId w:val="7"/>
  </w:num>
  <w:num w:numId="22">
    <w:abstractNumId w:val="25"/>
  </w:num>
  <w:num w:numId="23">
    <w:abstractNumId w:val="27"/>
  </w:num>
  <w:num w:numId="24">
    <w:abstractNumId w:val="29"/>
  </w:num>
  <w:num w:numId="25">
    <w:abstractNumId w:val="28"/>
  </w:num>
  <w:num w:numId="26">
    <w:abstractNumId w:val="9"/>
  </w:num>
  <w:num w:numId="27">
    <w:abstractNumId w:val="22"/>
  </w:num>
  <w:num w:numId="28">
    <w:abstractNumId w:val="24"/>
  </w:num>
  <w:num w:numId="29">
    <w:abstractNumId w:val="20"/>
  </w:num>
  <w:num w:numId="30">
    <w:abstractNumId w:val="32"/>
  </w:num>
  <w:num w:numId="31">
    <w:abstractNumId w:val="19"/>
  </w:num>
  <w:num w:numId="32">
    <w:abstractNumId w:val="31"/>
  </w:num>
  <w:num w:numId="33">
    <w:abstractNumId w:val="33"/>
  </w:num>
  <w:num w:numId="34">
    <w:abstractNumId w:val="18"/>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CP 2 /SRI-Bangalore/Staff Engineer/삼성전자">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90"/>
    <w:rsid w:val="00015348"/>
    <w:rsid w:val="00015CC4"/>
    <w:rsid w:val="00022E4A"/>
    <w:rsid w:val="00040838"/>
    <w:rsid w:val="00042E8B"/>
    <w:rsid w:val="00067619"/>
    <w:rsid w:val="00072BB0"/>
    <w:rsid w:val="00076F59"/>
    <w:rsid w:val="00080F1B"/>
    <w:rsid w:val="000A014C"/>
    <w:rsid w:val="000A6394"/>
    <w:rsid w:val="000B7FED"/>
    <w:rsid w:val="000C038A"/>
    <w:rsid w:val="000C6598"/>
    <w:rsid w:val="000D0031"/>
    <w:rsid w:val="000D7FD3"/>
    <w:rsid w:val="000E3F5D"/>
    <w:rsid w:val="0013320F"/>
    <w:rsid w:val="00145D43"/>
    <w:rsid w:val="00150801"/>
    <w:rsid w:val="001556E8"/>
    <w:rsid w:val="00192C46"/>
    <w:rsid w:val="001A08B3"/>
    <w:rsid w:val="001A4136"/>
    <w:rsid w:val="001A7B60"/>
    <w:rsid w:val="001B52F0"/>
    <w:rsid w:val="001B7A65"/>
    <w:rsid w:val="001C6CEC"/>
    <w:rsid w:val="001E1353"/>
    <w:rsid w:val="001E41F3"/>
    <w:rsid w:val="001E53E4"/>
    <w:rsid w:val="001F7515"/>
    <w:rsid w:val="002065F3"/>
    <w:rsid w:val="00221799"/>
    <w:rsid w:val="00230EF6"/>
    <w:rsid w:val="002313C4"/>
    <w:rsid w:val="0024107D"/>
    <w:rsid w:val="0024677D"/>
    <w:rsid w:val="0026004D"/>
    <w:rsid w:val="002640DD"/>
    <w:rsid w:val="002643FD"/>
    <w:rsid w:val="00266A9F"/>
    <w:rsid w:val="00275D12"/>
    <w:rsid w:val="00284FEB"/>
    <w:rsid w:val="002860C4"/>
    <w:rsid w:val="002A14AF"/>
    <w:rsid w:val="002B5741"/>
    <w:rsid w:val="002C6B3D"/>
    <w:rsid w:val="002D0FB9"/>
    <w:rsid w:val="002E2B80"/>
    <w:rsid w:val="002F6F59"/>
    <w:rsid w:val="003018DB"/>
    <w:rsid w:val="00302151"/>
    <w:rsid w:val="00305409"/>
    <w:rsid w:val="00307EE9"/>
    <w:rsid w:val="003158CF"/>
    <w:rsid w:val="0031705B"/>
    <w:rsid w:val="00334090"/>
    <w:rsid w:val="003609EF"/>
    <w:rsid w:val="0036231A"/>
    <w:rsid w:val="00374DD4"/>
    <w:rsid w:val="00377254"/>
    <w:rsid w:val="00384A2C"/>
    <w:rsid w:val="003A4073"/>
    <w:rsid w:val="003B343D"/>
    <w:rsid w:val="003E1A36"/>
    <w:rsid w:val="003E1A7E"/>
    <w:rsid w:val="003F7217"/>
    <w:rsid w:val="00402B63"/>
    <w:rsid w:val="00410371"/>
    <w:rsid w:val="004242F1"/>
    <w:rsid w:val="00434004"/>
    <w:rsid w:val="00446687"/>
    <w:rsid w:val="00486156"/>
    <w:rsid w:val="00492DB0"/>
    <w:rsid w:val="004A49ED"/>
    <w:rsid w:val="004B75B7"/>
    <w:rsid w:val="004B7E5D"/>
    <w:rsid w:val="004F17B8"/>
    <w:rsid w:val="004F4FED"/>
    <w:rsid w:val="0050296C"/>
    <w:rsid w:val="00511625"/>
    <w:rsid w:val="0051580D"/>
    <w:rsid w:val="005206FA"/>
    <w:rsid w:val="005213DC"/>
    <w:rsid w:val="00537CBC"/>
    <w:rsid w:val="00547111"/>
    <w:rsid w:val="005505B6"/>
    <w:rsid w:val="0056139D"/>
    <w:rsid w:val="005703AA"/>
    <w:rsid w:val="00592D74"/>
    <w:rsid w:val="005A4572"/>
    <w:rsid w:val="005B2A99"/>
    <w:rsid w:val="005C277C"/>
    <w:rsid w:val="005E1321"/>
    <w:rsid w:val="005E2C44"/>
    <w:rsid w:val="005E4A8C"/>
    <w:rsid w:val="005E60BC"/>
    <w:rsid w:val="005E7E3B"/>
    <w:rsid w:val="00601FA3"/>
    <w:rsid w:val="00614B53"/>
    <w:rsid w:val="00621188"/>
    <w:rsid w:val="006257ED"/>
    <w:rsid w:val="00637BD8"/>
    <w:rsid w:val="00672A9E"/>
    <w:rsid w:val="00681E1F"/>
    <w:rsid w:val="00683B0D"/>
    <w:rsid w:val="00686A26"/>
    <w:rsid w:val="00690984"/>
    <w:rsid w:val="00690FB4"/>
    <w:rsid w:val="006950BE"/>
    <w:rsid w:val="00695808"/>
    <w:rsid w:val="006A7480"/>
    <w:rsid w:val="006B09B5"/>
    <w:rsid w:val="006B46FB"/>
    <w:rsid w:val="006B7B9F"/>
    <w:rsid w:val="006D3903"/>
    <w:rsid w:val="006D499A"/>
    <w:rsid w:val="006D551F"/>
    <w:rsid w:val="006D69D3"/>
    <w:rsid w:val="006E21FB"/>
    <w:rsid w:val="006E6A6C"/>
    <w:rsid w:val="006F781C"/>
    <w:rsid w:val="00747E91"/>
    <w:rsid w:val="00773E1C"/>
    <w:rsid w:val="007770A0"/>
    <w:rsid w:val="00782DF0"/>
    <w:rsid w:val="00792342"/>
    <w:rsid w:val="00795BF4"/>
    <w:rsid w:val="007977A8"/>
    <w:rsid w:val="007A431B"/>
    <w:rsid w:val="007B512A"/>
    <w:rsid w:val="007C2097"/>
    <w:rsid w:val="007D1FBC"/>
    <w:rsid w:val="007D6A07"/>
    <w:rsid w:val="007E23DF"/>
    <w:rsid w:val="007E5E8A"/>
    <w:rsid w:val="007F7259"/>
    <w:rsid w:val="00801784"/>
    <w:rsid w:val="00803361"/>
    <w:rsid w:val="008040A8"/>
    <w:rsid w:val="008045B5"/>
    <w:rsid w:val="00805D9F"/>
    <w:rsid w:val="008116D2"/>
    <w:rsid w:val="008121A1"/>
    <w:rsid w:val="00826919"/>
    <w:rsid w:val="008279FA"/>
    <w:rsid w:val="00834475"/>
    <w:rsid w:val="008349C4"/>
    <w:rsid w:val="008379E2"/>
    <w:rsid w:val="00840015"/>
    <w:rsid w:val="00846B2A"/>
    <w:rsid w:val="00847F42"/>
    <w:rsid w:val="0085734A"/>
    <w:rsid w:val="008574D3"/>
    <w:rsid w:val="008626E7"/>
    <w:rsid w:val="0086376C"/>
    <w:rsid w:val="00870EE7"/>
    <w:rsid w:val="00873AA6"/>
    <w:rsid w:val="0087623F"/>
    <w:rsid w:val="00885329"/>
    <w:rsid w:val="008A45A6"/>
    <w:rsid w:val="008A7642"/>
    <w:rsid w:val="008B3C64"/>
    <w:rsid w:val="008B4AD0"/>
    <w:rsid w:val="008B78DE"/>
    <w:rsid w:val="008C6FF1"/>
    <w:rsid w:val="008D5097"/>
    <w:rsid w:val="008E69CC"/>
    <w:rsid w:val="008F280B"/>
    <w:rsid w:val="008F686C"/>
    <w:rsid w:val="0090669E"/>
    <w:rsid w:val="009148DE"/>
    <w:rsid w:val="009233AB"/>
    <w:rsid w:val="00932084"/>
    <w:rsid w:val="009458EF"/>
    <w:rsid w:val="00954C5C"/>
    <w:rsid w:val="00961976"/>
    <w:rsid w:val="009666A0"/>
    <w:rsid w:val="0096763F"/>
    <w:rsid w:val="0097106D"/>
    <w:rsid w:val="009751D6"/>
    <w:rsid w:val="009777D9"/>
    <w:rsid w:val="00982099"/>
    <w:rsid w:val="00991B88"/>
    <w:rsid w:val="0099726C"/>
    <w:rsid w:val="009A3089"/>
    <w:rsid w:val="009A5753"/>
    <w:rsid w:val="009A579D"/>
    <w:rsid w:val="009B2F00"/>
    <w:rsid w:val="009B3E65"/>
    <w:rsid w:val="009B767A"/>
    <w:rsid w:val="009D6F6A"/>
    <w:rsid w:val="009E3297"/>
    <w:rsid w:val="009E3396"/>
    <w:rsid w:val="009F7303"/>
    <w:rsid w:val="009F734F"/>
    <w:rsid w:val="00A06730"/>
    <w:rsid w:val="00A13C06"/>
    <w:rsid w:val="00A23D03"/>
    <w:rsid w:val="00A246B6"/>
    <w:rsid w:val="00A2678D"/>
    <w:rsid w:val="00A472EE"/>
    <w:rsid w:val="00A47E70"/>
    <w:rsid w:val="00A503CC"/>
    <w:rsid w:val="00A50CF0"/>
    <w:rsid w:val="00A55540"/>
    <w:rsid w:val="00A60A76"/>
    <w:rsid w:val="00A7671C"/>
    <w:rsid w:val="00A8587C"/>
    <w:rsid w:val="00AA269A"/>
    <w:rsid w:val="00AA2CBC"/>
    <w:rsid w:val="00AA5A63"/>
    <w:rsid w:val="00AA6DCF"/>
    <w:rsid w:val="00AA7C11"/>
    <w:rsid w:val="00AB6A6F"/>
    <w:rsid w:val="00AC5820"/>
    <w:rsid w:val="00AD1CD8"/>
    <w:rsid w:val="00B0189A"/>
    <w:rsid w:val="00B11168"/>
    <w:rsid w:val="00B258BB"/>
    <w:rsid w:val="00B300B9"/>
    <w:rsid w:val="00B3445B"/>
    <w:rsid w:val="00B65832"/>
    <w:rsid w:val="00B67B97"/>
    <w:rsid w:val="00B716F5"/>
    <w:rsid w:val="00B72046"/>
    <w:rsid w:val="00B72CE5"/>
    <w:rsid w:val="00B840B0"/>
    <w:rsid w:val="00B968C8"/>
    <w:rsid w:val="00BA3EC5"/>
    <w:rsid w:val="00BA51D9"/>
    <w:rsid w:val="00BB5DFC"/>
    <w:rsid w:val="00BB6B3B"/>
    <w:rsid w:val="00BD279D"/>
    <w:rsid w:val="00BD6BB8"/>
    <w:rsid w:val="00BF1B6D"/>
    <w:rsid w:val="00C12D9A"/>
    <w:rsid w:val="00C15BB9"/>
    <w:rsid w:val="00C20EF0"/>
    <w:rsid w:val="00C33A8A"/>
    <w:rsid w:val="00C371C1"/>
    <w:rsid w:val="00C66BA2"/>
    <w:rsid w:val="00C66C63"/>
    <w:rsid w:val="00C725C4"/>
    <w:rsid w:val="00C92865"/>
    <w:rsid w:val="00C95985"/>
    <w:rsid w:val="00CA4E2A"/>
    <w:rsid w:val="00CB596D"/>
    <w:rsid w:val="00CC5026"/>
    <w:rsid w:val="00CC68D0"/>
    <w:rsid w:val="00CC6C31"/>
    <w:rsid w:val="00D03F9A"/>
    <w:rsid w:val="00D06D51"/>
    <w:rsid w:val="00D11D62"/>
    <w:rsid w:val="00D16BBD"/>
    <w:rsid w:val="00D24991"/>
    <w:rsid w:val="00D3270F"/>
    <w:rsid w:val="00D50255"/>
    <w:rsid w:val="00D57AE9"/>
    <w:rsid w:val="00D6244B"/>
    <w:rsid w:val="00DA16EA"/>
    <w:rsid w:val="00DC0919"/>
    <w:rsid w:val="00DC2E98"/>
    <w:rsid w:val="00DC5004"/>
    <w:rsid w:val="00DD7449"/>
    <w:rsid w:val="00DE01A3"/>
    <w:rsid w:val="00DE34CF"/>
    <w:rsid w:val="00DF5407"/>
    <w:rsid w:val="00E01447"/>
    <w:rsid w:val="00E11147"/>
    <w:rsid w:val="00E13F3D"/>
    <w:rsid w:val="00E1671C"/>
    <w:rsid w:val="00E34898"/>
    <w:rsid w:val="00E46E84"/>
    <w:rsid w:val="00E519A8"/>
    <w:rsid w:val="00E54DDF"/>
    <w:rsid w:val="00E615C4"/>
    <w:rsid w:val="00E70BBC"/>
    <w:rsid w:val="00E82E9E"/>
    <w:rsid w:val="00E86C03"/>
    <w:rsid w:val="00E9768F"/>
    <w:rsid w:val="00EB09B7"/>
    <w:rsid w:val="00EB4711"/>
    <w:rsid w:val="00ED11FF"/>
    <w:rsid w:val="00ED2EB7"/>
    <w:rsid w:val="00EE7D7C"/>
    <w:rsid w:val="00EF6270"/>
    <w:rsid w:val="00F01547"/>
    <w:rsid w:val="00F17432"/>
    <w:rsid w:val="00F25D98"/>
    <w:rsid w:val="00F300FB"/>
    <w:rsid w:val="00F30C07"/>
    <w:rsid w:val="00F30D17"/>
    <w:rsid w:val="00F32090"/>
    <w:rsid w:val="00F33988"/>
    <w:rsid w:val="00F45FC6"/>
    <w:rsid w:val="00F5639E"/>
    <w:rsid w:val="00F63834"/>
    <w:rsid w:val="00F8119F"/>
    <w:rsid w:val="00F90DE3"/>
    <w:rsid w:val="00F97E55"/>
    <w:rsid w:val="00FB275B"/>
    <w:rsid w:val="00FB6386"/>
    <w:rsid w:val="00FD0A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FE3D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A431B"/>
    <w:rPr>
      <w:rFonts w:ascii="Times New Roman" w:hAnsi="Times New Roman"/>
      <w:lang w:val="en-GB" w:eastAsia="en-US"/>
    </w:rPr>
  </w:style>
  <w:style w:type="character" w:customStyle="1" w:styleId="THChar">
    <w:name w:val="TH Char"/>
    <w:link w:val="TH"/>
    <w:rsid w:val="007A431B"/>
    <w:rPr>
      <w:rFonts w:ascii="Arial" w:hAnsi="Arial"/>
      <w:b/>
      <w:lang w:val="en-GB" w:eastAsia="en-US"/>
    </w:rPr>
  </w:style>
  <w:style w:type="character" w:customStyle="1" w:styleId="TFChar">
    <w:name w:val="TF Char"/>
    <w:link w:val="TF"/>
    <w:locked/>
    <w:rsid w:val="007A431B"/>
    <w:rPr>
      <w:rFonts w:ascii="Arial" w:hAnsi="Arial"/>
      <w:b/>
      <w:lang w:val="en-GB" w:eastAsia="en-US"/>
    </w:rPr>
  </w:style>
  <w:style w:type="character" w:customStyle="1" w:styleId="NOZchn">
    <w:name w:val="NO Zchn"/>
    <w:link w:val="NO"/>
    <w:qFormat/>
    <w:locked/>
    <w:rsid w:val="00080F1B"/>
    <w:rPr>
      <w:rFonts w:ascii="Times New Roman" w:hAnsi="Times New Roman"/>
      <w:lang w:val="en-GB" w:eastAsia="en-US"/>
    </w:rPr>
  </w:style>
  <w:style w:type="paragraph" w:styleId="IndexHeading">
    <w:name w:val="index heading"/>
    <w:basedOn w:val="Normal"/>
    <w:next w:val="Normal"/>
    <w:semiHidden/>
    <w:rsid w:val="00BB6B3B"/>
    <w:pPr>
      <w:pBdr>
        <w:top w:val="single" w:sz="12" w:space="0" w:color="auto"/>
      </w:pBdr>
      <w:spacing w:before="360" w:after="240"/>
    </w:pPr>
    <w:rPr>
      <w:rFonts w:eastAsia="Times New Roman"/>
      <w:b/>
      <w:i/>
      <w:sz w:val="26"/>
    </w:rPr>
  </w:style>
  <w:style w:type="paragraph" w:customStyle="1" w:styleId="INDENT1">
    <w:name w:val="INDENT1"/>
    <w:basedOn w:val="Normal"/>
    <w:rsid w:val="00BB6B3B"/>
    <w:pPr>
      <w:ind w:left="851"/>
    </w:pPr>
    <w:rPr>
      <w:rFonts w:eastAsia="Times New Roman"/>
    </w:rPr>
  </w:style>
  <w:style w:type="paragraph" w:customStyle="1" w:styleId="INDENT2">
    <w:name w:val="INDENT2"/>
    <w:basedOn w:val="Normal"/>
    <w:rsid w:val="00BB6B3B"/>
    <w:pPr>
      <w:ind w:left="1135" w:hanging="284"/>
    </w:pPr>
    <w:rPr>
      <w:rFonts w:eastAsia="Times New Roman"/>
    </w:rPr>
  </w:style>
  <w:style w:type="paragraph" w:customStyle="1" w:styleId="INDENT3">
    <w:name w:val="INDENT3"/>
    <w:basedOn w:val="Normal"/>
    <w:rsid w:val="00BB6B3B"/>
    <w:pPr>
      <w:ind w:left="1701" w:hanging="567"/>
    </w:pPr>
    <w:rPr>
      <w:rFonts w:eastAsia="Times New Roman"/>
    </w:rPr>
  </w:style>
  <w:style w:type="paragraph" w:customStyle="1" w:styleId="FigureTitle">
    <w:name w:val="Figure_Title"/>
    <w:basedOn w:val="Normal"/>
    <w:next w:val="Normal"/>
    <w:rsid w:val="00BB6B3B"/>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B6B3B"/>
    <w:pPr>
      <w:keepNext/>
      <w:keepLines/>
    </w:pPr>
    <w:rPr>
      <w:rFonts w:eastAsia="Times New Roman"/>
      <w:b/>
    </w:rPr>
  </w:style>
  <w:style w:type="paragraph" w:customStyle="1" w:styleId="enumlev2">
    <w:name w:val="enumlev2"/>
    <w:basedOn w:val="Normal"/>
    <w:rsid w:val="00BB6B3B"/>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B6B3B"/>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BB6B3B"/>
    <w:pPr>
      <w:spacing w:before="120" w:after="120"/>
    </w:pPr>
    <w:rPr>
      <w:rFonts w:eastAsia="Times New Roman"/>
      <w:b/>
    </w:rPr>
  </w:style>
  <w:style w:type="paragraph" w:styleId="PlainText">
    <w:name w:val="Plain Text"/>
    <w:basedOn w:val="Normal"/>
    <w:link w:val="PlainTextChar"/>
    <w:rsid w:val="00BB6B3B"/>
    <w:rPr>
      <w:rFonts w:ascii="Courier New" w:eastAsia="Times New Roman" w:hAnsi="Courier New"/>
      <w:lang w:val="nb-NO"/>
    </w:rPr>
  </w:style>
  <w:style w:type="character" w:customStyle="1" w:styleId="PlainTextChar">
    <w:name w:val="Plain Text Char"/>
    <w:basedOn w:val="DefaultParagraphFont"/>
    <w:link w:val="PlainText"/>
    <w:rsid w:val="00BB6B3B"/>
    <w:rPr>
      <w:rFonts w:ascii="Courier New" w:eastAsia="Times New Roman" w:hAnsi="Courier New"/>
      <w:lang w:val="nb-NO" w:eastAsia="en-US"/>
    </w:rPr>
  </w:style>
  <w:style w:type="paragraph" w:customStyle="1" w:styleId="TAJ">
    <w:name w:val="TAJ"/>
    <w:basedOn w:val="TH"/>
    <w:rsid w:val="00BB6B3B"/>
    <w:rPr>
      <w:rFonts w:eastAsia="Times New Roman"/>
      <w:lang w:eastAsia="x-none"/>
    </w:rPr>
  </w:style>
  <w:style w:type="paragraph" w:styleId="BodyText">
    <w:name w:val="Body Text"/>
    <w:basedOn w:val="Normal"/>
    <w:link w:val="BodyTextChar"/>
    <w:rsid w:val="00BB6B3B"/>
    <w:rPr>
      <w:rFonts w:eastAsia="Times New Roman"/>
      <w:lang w:eastAsia="x-none"/>
    </w:rPr>
  </w:style>
  <w:style w:type="character" w:customStyle="1" w:styleId="BodyTextChar">
    <w:name w:val="Body Text Char"/>
    <w:basedOn w:val="DefaultParagraphFont"/>
    <w:link w:val="BodyText"/>
    <w:rsid w:val="00BB6B3B"/>
    <w:rPr>
      <w:rFonts w:ascii="Times New Roman" w:eastAsia="Times New Roman" w:hAnsi="Times New Roman"/>
      <w:lang w:val="en-GB" w:eastAsia="x-none"/>
    </w:rPr>
  </w:style>
  <w:style w:type="paragraph" w:customStyle="1" w:styleId="Guidance">
    <w:name w:val="Guidance"/>
    <w:basedOn w:val="Normal"/>
    <w:rsid w:val="00BB6B3B"/>
    <w:rPr>
      <w:rFonts w:eastAsia="Times New Roman"/>
      <w:i/>
      <w:color w:val="0000FF"/>
    </w:rPr>
  </w:style>
  <w:style w:type="paragraph" w:styleId="BodyTextIndent">
    <w:name w:val="Body Text Indent"/>
    <w:basedOn w:val="Normal"/>
    <w:link w:val="BodyTextIndentChar"/>
    <w:rsid w:val="00BB6B3B"/>
    <w:pPr>
      <w:overflowPunct w:val="0"/>
      <w:autoSpaceDE w:val="0"/>
      <w:autoSpaceDN w:val="0"/>
      <w:adjustRightInd w:val="0"/>
      <w:ind w:left="567"/>
      <w:textAlignment w:val="baseline"/>
    </w:pPr>
    <w:rPr>
      <w:rFonts w:eastAsia="Times New Roman"/>
      <w:lang w:eastAsia="x-none"/>
    </w:rPr>
  </w:style>
  <w:style w:type="character" w:customStyle="1" w:styleId="BodyTextIndentChar">
    <w:name w:val="Body Text Indent Char"/>
    <w:basedOn w:val="DefaultParagraphFont"/>
    <w:link w:val="BodyTextIndent"/>
    <w:rsid w:val="00BB6B3B"/>
    <w:rPr>
      <w:rFonts w:ascii="Times New Roman" w:eastAsia="Times New Roman" w:hAnsi="Times New Roman"/>
      <w:lang w:val="en-GB" w:eastAsia="x-none"/>
    </w:rPr>
  </w:style>
  <w:style w:type="paragraph" w:customStyle="1" w:styleId="LD1">
    <w:name w:val="LD 1"/>
    <w:basedOn w:val="LD"/>
    <w:rsid w:val="00BB6B3B"/>
    <w:pPr>
      <w:overflowPunct w:val="0"/>
      <w:autoSpaceDE w:val="0"/>
      <w:autoSpaceDN w:val="0"/>
      <w:adjustRightInd w:val="0"/>
      <w:spacing w:before="60" w:after="60" w:line="240" w:lineRule="auto"/>
      <w:jc w:val="center"/>
      <w:textAlignment w:val="baseline"/>
    </w:pPr>
    <w:rPr>
      <w:rFonts w:ascii="Courier New" w:eastAsia="Times New Roman" w:hAnsi="Courier New"/>
      <w:noProof w:val="0"/>
    </w:rPr>
  </w:style>
  <w:style w:type="paragraph" w:customStyle="1" w:styleId="ZC">
    <w:name w:val="ZC"/>
    <w:rsid w:val="00BB6B3B"/>
    <w:pPr>
      <w:widowControl w:val="0"/>
      <w:spacing w:line="360" w:lineRule="atLeast"/>
      <w:jc w:val="center"/>
    </w:pPr>
    <w:rPr>
      <w:rFonts w:ascii="Arial" w:eastAsia="Times New Roman" w:hAnsi="Arial"/>
      <w:lang w:val="en-GB" w:eastAsia="en-US"/>
    </w:rPr>
  </w:style>
  <w:style w:type="paragraph" w:styleId="NormalWeb">
    <w:name w:val="Normal (Web)"/>
    <w:basedOn w:val="Normal"/>
    <w:rsid w:val="00BB6B3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BB6B3B"/>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BB6B3B"/>
    <w:rPr>
      <w:rFonts w:ascii="Arial" w:hAnsi="Arial"/>
      <w:sz w:val="22"/>
      <w:lang w:val="en-GB" w:eastAsia="en-US"/>
    </w:rPr>
  </w:style>
  <w:style w:type="character" w:customStyle="1" w:styleId="TALZchn">
    <w:name w:val="TAL Zchn"/>
    <w:link w:val="TAL"/>
    <w:rsid w:val="00BB6B3B"/>
    <w:rPr>
      <w:rFonts w:ascii="Arial" w:hAnsi="Arial"/>
      <w:sz w:val="18"/>
      <w:lang w:val="en-GB" w:eastAsia="en-US"/>
    </w:rPr>
  </w:style>
  <w:style w:type="paragraph" w:customStyle="1" w:styleId="1">
    <w:name w:val="1"/>
    <w:semiHidden/>
    <w:rsid w:val="00BB6B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B6B3B"/>
    <w:rPr>
      <w:rFonts w:ascii="Times New Roman" w:hAnsi="Times New Roman"/>
      <w:lang w:val="en-GB" w:eastAsia="en-US"/>
    </w:rPr>
  </w:style>
  <w:style w:type="character" w:customStyle="1" w:styleId="EXCar">
    <w:name w:val="EX Car"/>
    <w:link w:val="EX"/>
    <w:rsid w:val="00BB6B3B"/>
    <w:rPr>
      <w:rFonts w:ascii="Times New Roman" w:hAnsi="Times New Roman"/>
      <w:lang w:val="en-GB" w:eastAsia="en-US"/>
    </w:rPr>
  </w:style>
  <w:style w:type="character" w:customStyle="1" w:styleId="NOChar">
    <w:name w:val="NO Char"/>
    <w:rsid w:val="00BB6B3B"/>
    <w:rPr>
      <w:lang w:val="en-GB" w:eastAsia="en-US" w:bidi="ar-SA"/>
    </w:rPr>
  </w:style>
  <w:style w:type="character" w:customStyle="1" w:styleId="Heading4Char">
    <w:name w:val="Heading 4 Char"/>
    <w:link w:val="Heading4"/>
    <w:rsid w:val="00BB6B3B"/>
    <w:rPr>
      <w:rFonts w:ascii="Arial" w:hAnsi="Arial"/>
      <w:sz w:val="24"/>
      <w:lang w:val="en-GB" w:eastAsia="en-US"/>
    </w:rPr>
  </w:style>
  <w:style w:type="character" w:customStyle="1" w:styleId="B1Char1">
    <w:name w:val="B1 Char1"/>
    <w:rsid w:val="00BB6B3B"/>
    <w:rPr>
      <w:rFonts w:ascii="Times New Roman" w:hAnsi="Times New Roman"/>
      <w:lang w:val="en-GB"/>
    </w:rPr>
  </w:style>
  <w:style w:type="paragraph" w:customStyle="1" w:styleId="NO0">
    <w:name w:val="NO*"/>
    <w:basedOn w:val="B1"/>
    <w:rsid w:val="00BB6B3B"/>
    <w:rPr>
      <w:rFonts w:eastAsia="Times New Roman"/>
    </w:rPr>
  </w:style>
  <w:style w:type="character" w:customStyle="1" w:styleId="Heading3Char">
    <w:name w:val="Heading 3 Char"/>
    <w:link w:val="Heading3"/>
    <w:rsid w:val="00BB6B3B"/>
    <w:rPr>
      <w:rFonts w:ascii="Arial" w:hAnsi="Arial"/>
      <w:sz w:val="28"/>
      <w:lang w:val="en-GB" w:eastAsia="en-US"/>
    </w:rPr>
  </w:style>
  <w:style w:type="character" w:customStyle="1" w:styleId="EditorsNoteChar">
    <w:name w:val="Editor's Note Char"/>
    <w:aliases w:val="EN Char"/>
    <w:link w:val="EditorsNote"/>
    <w:rsid w:val="00BB6B3B"/>
    <w:rPr>
      <w:rFonts w:ascii="Times New Roman" w:hAnsi="Times New Roman"/>
      <w:color w:val="FF0000"/>
      <w:lang w:val="en-GB" w:eastAsia="en-US"/>
    </w:rPr>
  </w:style>
  <w:style w:type="character" w:customStyle="1" w:styleId="TACChar">
    <w:name w:val="TAC Char"/>
    <w:link w:val="TAC"/>
    <w:locked/>
    <w:rsid w:val="00BB6B3B"/>
    <w:rPr>
      <w:rFonts w:ascii="Arial" w:hAnsi="Arial"/>
      <w:sz w:val="18"/>
      <w:lang w:val="en-GB" w:eastAsia="en-US"/>
    </w:rPr>
  </w:style>
  <w:style w:type="character" w:customStyle="1" w:styleId="TAHCar">
    <w:name w:val="TAH Car"/>
    <w:link w:val="TAH"/>
    <w:locked/>
    <w:rsid w:val="00BB6B3B"/>
    <w:rPr>
      <w:rFonts w:ascii="Arial" w:hAnsi="Arial"/>
      <w:b/>
      <w:sz w:val="18"/>
      <w:lang w:val="en-GB" w:eastAsia="en-US"/>
    </w:rPr>
  </w:style>
  <w:style w:type="character" w:customStyle="1" w:styleId="TF0">
    <w:name w:val="TF (文字)"/>
    <w:locked/>
    <w:rsid w:val="00BB6B3B"/>
    <w:rPr>
      <w:rFonts w:ascii="Arial" w:hAnsi="Arial"/>
      <w:b/>
      <w:lang w:val="en-GB"/>
    </w:rPr>
  </w:style>
  <w:style w:type="character" w:customStyle="1" w:styleId="TALChar">
    <w:name w:val="TAL Char"/>
    <w:rsid w:val="00BB6B3B"/>
    <w:rPr>
      <w:rFonts w:ascii="Arial" w:hAnsi="Arial"/>
      <w:sz w:val="18"/>
      <w:lang w:val="en-GB" w:eastAsia="en-US" w:bidi="ar-SA"/>
    </w:rPr>
  </w:style>
  <w:style w:type="character" w:customStyle="1" w:styleId="TAHChar">
    <w:name w:val="TAH Char"/>
    <w:rsid w:val="00BB6B3B"/>
    <w:rPr>
      <w:rFonts w:ascii="Arial" w:eastAsia="SimSun" w:hAnsi="Arial"/>
      <w:b/>
      <w:sz w:val="18"/>
      <w:lang w:val="en-GB" w:eastAsia="en-US" w:bidi="ar-SA"/>
    </w:rPr>
  </w:style>
  <w:style w:type="character" w:customStyle="1" w:styleId="TANChar">
    <w:name w:val="TAN Char"/>
    <w:link w:val="TAN"/>
    <w:rsid w:val="00BB6B3B"/>
    <w:rPr>
      <w:rFonts w:ascii="Arial" w:hAnsi="Arial"/>
      <w:sz w:val="18"/>
      <w:lang w:val="en-GB" w:eastAsia="en-US"/>
    </w:rPr>
  </w:style>
  <w:style w:type="paragraph" w:customStyle="1" w:styleId="noal">
    <w:name w:val="noal"/>
    <w:basedOn w:val="Normal"/>
    <w:rsid w:val="00BB6B3B"/>
    <w:rPr>
      <w:rFonts w:eastAsia="Times New Roman"/>
    </w:rPr>
  </w:style>
  <w:style w:type="character" w:customStyle="1" w:styleId="EditorsNoteCharChar">
    <w:name w:val="Editor's Note Char Char"/>
    <w:rsid w:val="00BB6B3B"/>
    <w:rPr>
      <w:rFonts w:ascii="Times New Roman" w:hAnsi="Times New Roman"/>
      <w:color w:val="FF0000"/>
      <w:lang w:val="en-GB"/>
    </w:rPr>
  </w:style>
  <w:style w:type="paragraph" w:styleId="Revision">
    <w:name w:val="Revision"/>
    <w:hidden/>
    <w:uiPriority w:val="99"/>
    <w:semiHidden/>
    <w:rsid w:val="00BB6B3B"/>
    <w:rPr>
      <w:rFonts w:ascii="Times New Roman" w:eastAsia="Times New Roman" w:hAnsi="Times New Roman"/>
      <w:lang w:val="en-GB" w:eastAsia="en-US"/>
    </w:rPr>
  </w:style>
  <w:style w:type="paragraph" w:customStyle="1" w:styleId="2">
    <w:name w:val="2"/>
    <w:semiHidden/>
    <w:rsid w:val="00BB6B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B6B3B"/>
    <w:pPr>
      <w:ind w:left="720"/>
      <w:contextualSpacing/>
    </w:pPr>
    <w:rPr>
      <w:rFonts w:eastAsia="Times New Roman"/>
    </w:rPr>
  </w:style>
  <w:style w:type="paragraph" w:customStyle="1" w:styleId="v1">
    <w:name w:val="v1"/>
    <w:basedOn w:val="B2"/>
    <w:rsid w:val="00BB6B3B"/>
    <w:pPr>
      <w:ind w:left="568"/>
    </w:pPr>
    <w:rPr>
      <w:rFonts w:eastAsia="Times New Roman"/>
    </w:rPr>
  </w:style>
  <w:style w:type="table" w:customStyle="1" w:styleId="TableGrid1">
    <w:name w:val="Table Grid1"/>
    <w:basedOn w:val="TableNormal"/>
    <w:next w:val="TableGrid"/>
    <w:uiPriority w:val="39"/>
    <w:rsid w:val="00BB6B3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537C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37908">
      <w:bodyDiv w:val="1"/>
      <w:marLeft w:val="0"/>
      <w:marRight w:val="0"/>
      <w:marTop w:val="0"/>
      <w:marBottom w:val="0"/>
      <w:divBdr>
        <w:top w:val="none" w:sz="0" w:space="0" w:color="auto"/>
        <w:left w:val="none" w:sz="0" w:space="0" w:color="auto"/>
        <w:bottom w:val="none" w:sz="0" w:space="0" w:color="auto"/>
        <w:right w:val="none" w:sz="0" w:space="0" w:color="auto"/>
      </w:divBdr>
    </w:div>
    <w:div w:id="118070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5C61A-1119-4B63-8979-3591A9C8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10</Pages>
  <Words>4525</Words>
  <Characters>25797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HASHMI/CP 2 /SRI-Bangalore/Staff Engineer/삼성전자</cp:lastModifiedBy>
  <cp:revision>24</cp:revision>
  <cp:lastPrinted>1900-01-01T05:00:00Z</cp:lastPrinted>
  <dcterms:created xsi:type="dcterms:W3CDTF">2021-04-05T19:41:00Z</dcterms:created>
  <dcterms:modified xsi:type="dcterms:W3CDTF">2021-11-04T09:32:00Z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(3)mX3t0LXYJPu7HtWHCUlK0rd9tTBpzxb9l+1BS8ic5mrxju9OjlQ9ZMAd9tpg4+A1dlN7PKQC
HHAAp/zddqAo9Qozx0T+slAg3bLI33vhw4wejTPKjBXGvxKw9OHmgnBSEwfWcwjDmiCNt+/7
5yh0KonF8C4iNGzsHhJFLEevlTufwX9S5I2siG5hF/QZXfyusM0b9L0semrDcDIsHfgoo59r
9yFwIG04P2quYcIxb8</vt:lpwstr>
  </property>
  <property fmtid="{D5CDD505-2E9C-101B-9397-08002B2CF9AE}" pid="22" name="_2015_ms_pID_7253431">
    <vt:lpwstr>GxI5A2kP0PsZvS3jjmxFmCdPTMlbGCftRQz6p2jiPBM7aeN4mXQAqg
APuCy/UdOq/kRAWlLdAT+mYzSQv8ouwALNls3tms0c0ijhwxKZ2eFhQ6rul4hPamylQ2VM+Q
bEcCza3YyHvDNhLk8wxUd0MNWSv9MbGuOGIXukUhC6HUBlLuNjhGakOj9PNEWpGeOetNM3Om
5yScWK1RUb7jogoqkSeMtFmllbox3r1JFZMQ</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